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20E127AB" w:rsidR="006D6B31" w:rsidRPr="00DB7C32"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DB7C32">
        <w:rPr>
          <w:rFonts w:ascii="Arial" w:hAnsi="Arial"/>
          <w:b/>
          <w:noProof/>
          <w:sz w:val="24"/>
          <w:lang w:eastAsia="en-US"/>
        </w:rPr>
        <w:t>3GPP TSG RAN Meeting #</w:t>
      </w:r>
      <w:r w:rsidR="00C41407" w:rsidRPr="00DB7C32">
        <w:rPr>
          <w:rFonts w:ascii="Arial" w:hAnsi="Arial"/>
          <w:b/>
          <w:noProof/>
          <w:sz w:val="24"/>
          <w:lang w:eastAsia="zh-CN"/>
        </w:rPr>
        <w:t>9</w:t>
      </w:r>
      <w:r w:rsidR="000B3B54">
        <w:rPr>
          <w:rFonts w:ascii="Arial" w:hAnsi="Arial"/>
          <w:b/>
          <w:noProof/>
          <w:sz w:val="24"/>
          <w:lang w:eastAsia="zh-CN"/>
        </w:rPr>
        <w:t>4</w:t>
      </w:r>
      <w:r w:rsidR="00100874" w:rsidRPr="00DB7C32">
        <w:rPr>
          <w:rFonts w:ascii="Arial" w:hAnsi="Arial"/>
          <w:b/>
          <w:noProof/>
          <w:sz w:val="24"/>
          <w:lang w:eastAsia="zh-CN"/>
        </w:rPr>
        <w:t>-e</w:t>
      </w:r>
      <w:r w:rsidR="006D6B31" w:rsidRPr="00DB7C32">
        <w:rPr>
          <w:rFonts w:ascii="Arial" w:hAnsi="Arial"/>
          <w:b/>
          <w:noProof/>
          <w:sz w:val="24"/>
          <w:lang w:eastAsia="en-US"/>
        </w:rPr>
        <w:tab/>
      </w:r>
      <w:r w:rsidR="00597205" w:rsidRPr="00597205">
        <w:rPr>
          <w:rFonts w:ascii="Arial" w:hAnsi="Arial"/>
          <w:b/>
          <w:noProof/>
          <w:sz w:val="24"/>
          <w:lang w:eastAsia="zh-CN"/>
        </w:rPr>
        <w:t>RP-213171</w:t>
      </w:r>
    </w:p>
    <w:p w14:paraId="79848898" w14:textId="6DC52664" w:rsidR="006D6B31" w:rsidRPr="00DB7C32" w:rsidRDefault="00100874" w:rsidP="006D6B31">
      <w:pPr>
        <w:tabs>
          <w:tab w:val="right" w:pos="9639"/>
        </w:tabs>
        <w:overflowPunct/>
        <w:autoSpaceDE/>
        <w:autoSpaceDN/>
        <w:adjustRightInd/>
        <w:spacing w:after="0"/>
        <w:textAlignment w:val="auto"/>
        <w:rPr>
          <w:rFonts w:ascii="Arial" w:hAnsi="Arial"/>
          <w:b/>
          <w:noProof/>
          <w:sz w:val="24"/>
          <w:lang w:eastAsia="en-US"/>
        </w:rPr>
      </w:pPr>
      <w:r w:rsidRPr="00DB7C32">
        <w:rPr>
          <w:rFonts w:ascii="Arial" w:eastAsia="SimSun" w:hAnsi="Arial"/>
          <w:b/>
          <w:noProof/>
          <w:sz w:val="24"/>
          <w:lang w:eastAsia="en-US"/>
        </w:rPr>
        <w:t>Electronic Meeting</w:t>
      </w:r>
      <w:r w:rsidR="00BB7092" w:rsidRPr="00DB7C32">
        <w:rPr>
          <w:rFonts w:ascii="Arial" w:eastAsia="SimSun" w:hAnsi="Arial"/>
          <w:b/>
          <w:noProof/>
          <w:sz w:val="24"/>
          <w:lang w:eastAsia="en-US"/>
        </w:rPr>
        <w:t xml:space="preserve">, </w:t>
      </w:r>
      <w:r w:rsidR="000B3B54">
        <w:rPr>
          <w:rFonts w:ascii="Arial" w:eastAsia="SimSun" w:hAnsi="Arial"/>
          <w:b/>
          <w:noProof/>
          <w:sz w:val="24"/>
          <w:lang w:eastAsia="en-US"/>
        </w:rPr>
        <w:t>Dec 06</w:t>
      </w:r>
      <w:r w:rsidRPr="00DB7C32">
        <w:rPr>
          <w:rFonts w:ascii="Arial" w:eastAsia="SimSun" w:hAnsi="Arial"/>
          <w:b/>
          <w:noProof/>
          <w:sz w:val="24"/>
          <w:lang w:eastAsia="en-US"/>
        </w:rPr>
        <w:t>-1</w:t>
      </w:r>
      <w:r w:rsidR="00C41407" w:rsidRPr="00DB7C32">
        <w:rPr>
          <w:rFonts w:ascii="Arial" w:eastAsia="SimSun" w:hAnsi="Arial"/>
          <w:b/>
          <w:noProof/>
          <w:sz w:val="24"/>
          <w:lang w:eastAsia="en-US"/>
        </w:rPr>
        <w:t>7</w:t>
      </w:r>
      <w:r w:rsidRPr="00DB7C32">
        <w:rPr>
          <w:rFonts w:ascii="Arial" w:eastAsia="SimSun" w:hAnsi="Arial"/>
          <w:b/>
          <w:noProof/>
          <w:sz w:val="24"/>
          <w:lang w:eastAsia="en-US"/>
        </w:rPr>
        <w:t>, 2021</w:t>
      </w:r>
      <w:r w:rsidR="006D6B31" w:rsidRPr="00DB7C32">
        <w:rPr>
          <w:rFonts w:ascii="Arial" w:hAnsi="Arial"/>
          <w:b/>
          <w:noProof/>
          <w:sz w:val="24"/>
          <w:lang w:eastAsia="en-US"/>
        </w:rPr>
        <w:tab/>
      </w:r>
    </w:p>
    <w:p w14:paraId="6C791AF7" w14:textId="77777777" w:rsidR="006D6B31" w:rsidRPr="00DB7C32" w:rsidRDefault="006D6B31"/>
    <w:p w14:paraId="5D805856" w14:textId="77777777" w:rsidR="006D6B31" w:rsidRPr="00DB7C32" w:rsidRDefault="006D6B31" w:rsidP="006D6B31">
      <w:pPr>
        <w:tabs>
          <w:tab w:val="left" w:pos="1985"/>
          <w:tab w:val="left" w:pos="2410"/>
        </w:tabs>
        <w:spacing w:line="276" w:lineRule="auto"/>
        <w:ind w:left="1985" w:hanging="1985"/>
        <w:rPr>
          <w:rFonts w:ascii="Arial" w:hAnsi="Arial" w:cs="Arial"/>
          <w:b/>
          <w:bCs/>
          <w:sz w:val="24"/>
        </w:rPr>
      </w:pPr>
      <w:r w:rsidRPr="00DB7C32">
        <w:rPr>
          <w:rFonts w:ascii="Arial" w:hAnsi="Arial" w:cs="Arial"/>
          <w:b/>
          <w:bCs/>
          <w:sz w:val="24"/>
        </w:rPr>
        <w:t>Source:</w:t>
      </w:r>
      <w:r w:rsidRPr="00DB7C32">
        <w:rPr>
          <w:rFonts w:ascii="Arial" w:hAnsi="Arial" w:cs="Arial"/>
          <w:b/>
          <w:bCs/>
          <w:sz w:val="24"/>
        </w:rPr>
        <w:tab/>
      </w:r>
      <w:r w:rsidR="001E2BBB" w:rsidRPr="00DB7C32">
        <w:rPr>
          <w:rFonts w:ascii="Arial" w:hAnsi="Arial" w:cs="Arial"/>
          <w:b/>
          <w:bCs/>
          <w:sz w:val="24"/>
        </w:rPr>
        <w:t>Huawei, HiSilicon</w:t>
      </w:r>
    </w:p>
    <w:p w14:paraId="1FC9B515" w14:textId="23F83270" w:rsidR="006D6B31" w:rsidRPr="00DB7C32" w:rsidRDefault="006D6B31"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Title:</w:t>
      </w:r>
      <w:r w:rsidRPr="00DB7C32">
        <w:rPr>
          <w:rFonts w:ascii="Arial" w:hAnsi="Arial" w:cs="Arial"/>
          <w:b/>
          <w:bCs/>
          <w:sz w:val="24"/>
        </w:rPr>
        <w:tab/>
      </w:r>
      <w:r w:rsidR="000B3B54">
        <w:rPr>
          <w:rFonts w:ascii="Arial" w:hAnsi="Arial" w:cs="Arial"/>
          <w:b/>
          <w:bCs/>
          <w:sz w:val="24"/>
        </w:rPr>
        <w:t xml:space="preserve">Comments on </w:t>
      </w:r>
      <w:r w:rsidR="00594875" w:rsidRPr="00DB7C32">
        <w:rPr>
          <w:rFonts w:ascii="Arial" w:hAnsi="Arial" w:cs="Arial"/>
          <w:b/>
          <w:bCs/>
          <w:sz w:val="24"/>
        </w:rPr>
        <w:t xml:space="preserve">Rel-18 </w:t>
      </w:r>
      <w:r w:rsidR="006B2AC7">
        <w:rPr>
          <w:rFonts w:ascii="Arial" w:hAnsi="Arial" w:cs="Arial"/>
          <w:b/>
          <w:bCs/>
          <w:sz w:val="24"/>
        </w:rPr>
        <w:t>QoE enhancements</w:t>
      </w:r>
      <w:r w:rsidR="000B3B54">
        <w:rPr>
          <w:rFonts w:ascii="Arial" w:hAnsi="Arial" w:cs="Arial"/>
          <w:b/>
          <w:bCs/>
          <w:sz w:val="24"/>
        </w:rPr>
        <w:t xml:space="preserve"> draft WID</w:t>
      </w:r>
    </w:p>
    <w:p w14:paraId="08D47194" w14:textId="23302EED" w:rsidR="00100874" w:rsidRPr="00DB7C32" w:rsidRDefault="00100874"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Agenda item:</w:t>
      </w:r>
      <w:r w:rsidRPr="00DB7C32">
        <w:rPr>
          <w:rFonts w:ascii="Arial" w:hAnsi="Arial" w:cs="Arial"/>
          <w:b/>
          <w:bCs/>
          <w:sz w:val="24"/>
        </w:rPr>
        <w:tab/>
      </w:r>
      <w:r w:rsidR="000B3B54">
        <w:rPr>
          <w:rFonts w:ascii="Arial" w:hAnsi="Arial" w:cs="Arial"/>
          <w:b/>
          <w:bCs/>
          <w:sz w:val="24"/>
        </w:rPr>
        <w:t>8A</w:t>
      </w:r>
      <w:r w:rsidR="00C41407" w:rsidRPr="00DB7C32">
        <w:rPr>
          <w:rFonts w:ascii="Arial" w:hAnsi="Arial" w:cs="Arial"/>
          <w:b/>
          <w:bCs/>
          <w:sz w:val="24"/>
        </w:rPr>
        <w:t>.</w:t>
      </w:r>
      <w:r w:rsidR="006B2AC7">
        <w:rPr>
          <w:rFonts w:ascii="Arial" w:hAnsi="Arial" w:cs="Arial"/>
          <w:b/>
          <w:bCs/>
          <w:sz w:val="24"/>
        </w:rPr>
        <w:t>3</w:t>
      </w:r>
    </w:p>
    <w:p w14:paraId="1834B84E" w14:textId="2B2A1781" w:rsidR="006D6B31" w:rsidRPr="00DB7C32" w:rsidRDefault="006D6B31" w:rsidP="006D6B31">
      <w:pPr>
        <w:tabs>
          <w:tab w:val="left" w:pos="1985"/>
          <w:tab w:val="left" w:pos="2410"/>
        </w:tabs>
        <w:spacing w:line="276" w:lineRule="auto"/>
        <w:rPr>
          <w:rFonts w:ascii="Arial" w:hAnsi="Arial" w:cs="Arial"/>
          <w:b/>
          <w:bCs/>
          <w:sz w:val="24"/>
        </w:rPr>
      </w:pPr>
      <w:r w:rsidRPr="00DB7C32">
        <w:rPr>
          <w:rFonts w:ascii="Arial" w:hAnsi="Arial" w:cs="Arial"/>
          <w:b/>
          <w:bCs/>
          <w:sz w:val="24"/>
        </w:rPr>
        <w:t>Document for:</w:t>
      </w:r>
      <w:r w:rsidRPr="00DB7C32">
        <w:rPr>
          <w:rFonts w:ascii="Arial" w:hAnsi="Arial" w:cs="Arial"/>
          <w:b/>
          <w:bCs/>
          <w:sz w:val="24"/>
        </w:rPr>
        <w:tab/>
      </w:r>
      <w:r w:rsidR="00100874" w:rsidRPr="00DB7C32">
        <w:rPr>
          <w:rFonts w:ascii="Arial" w:hAnsi="Arial" w:cs="Arial"/>
          <w:b/>
          <w:bCs/>
          <w:sz w:val="24"/>
        </w:rPr>
        <w:t xml:space="preserve">Discussion and </w:t>
      </w:r>
      <w:r w:rsidR="00E86DCE" w:rsidRPr="00DB7C32">
        <w:rPr>
          <w:rFonts w:ascii="Arial" w:hAnsi="Arial" w:cs="Arial"/>
          <w:b/>
          <w:bCs/>
          <w:sz w:val="24"/>
        </w:rPr>
        <w:t>Decision</w:t>
      </w:r>
    </w:p>
    <w:p w14:paraId="398F3B5D" w14:textId="77777777" w:rsidR="00E21C25" w:rsidRPr="00DB7C32" w:rsidRDefault="00EE1731" w:rsidP="00CE5C47">
      <w:pPr>
        <w:pStyle w:val="Heading1"/>
      </w:pPr>
      <w:r w:rsidRPr="00DB7C32">
        <w:t>Introductio</w:t>
      </w:r>
      <w:r w:rsidR="0086277E" w:rsidRPr="00DB7C32">
        <w:t>n</w:t>
      </w:r>
    </w:p>
    <w:p w14:paraId="26CBEB93" w14:textId="36A41996" w:rsidR="000072ED" w:rsidRPr="00DB7C32" w:rsidRDefault="00204613" w:rsidP="0076715E">
      <w:pPr>
        <w:spacing w:after="120"/>
        <w:jc w:val="both"/>
        <w:rPr>
          <w:lang w:eastAsia="zh-CN"/>
        </w:rPr>
      </w:pPr>
      <w:r w:rsidRPr="00DB7C32">
        <w:t xml:space="preserve">In </w:t>
      </w:r>
      <w:r w:rsidR="00E31AA6">
        <w:t>Rel-18 email discussion for RAN#94e preparation, the NR</w:t>
      </w:r>
      <w:r w:rsidR="006B2AC7">
        <w:t xml:space="preserve"> QoE enhancements</w:t>
      </w:r>
      <w:r w:rsidR="00E31AA6">
        <w:t xml:space="preserve"> was discussed [1] and a draft WID [2] was provided by moderator.</w:t>
      </w:r>
      <w:r w:rsidR="0076715E">
        <w:t xml:space="preserve"> </w:t>
      </w:r>
      <w:r w:rsidR="005F4F56">
        <w:rPr>
          <w:lang w:eastAsia="zh-CN"/>
        </w:rPr>
        <w:t xml:space="preserve">In this paper, we would like </w:t>
      </w:r>
      <w:r w:rsidR="00E07177">
        <w:rPr>
          <w:lang w:eastAsia="zh-CN"/>
        </w:rPr>
        <w:t>to have more discussion</w:t>
      </w:r>
      <w:r w:rsidR="00192B1F">
        <w:rPr>
          <w:lang w:eastAsia="zh-CN"/>
        </w:rPr>
        <w:t>s</w:t>
      </w:r>
      <w:r w:rsidR="00E07177">
        <w:rPr>
          <w:lang w:eastAsia="zh-CN"/>
        </w:rPr>
        <w:t xml:space="preserve"> on the</w:t>
      </w:r>
      <w:r w:rsidR="00DF547A">
        <w:rPr>
          <w:lang w:eastAsia="zh-CN"/>
        </w:rPr>
        <w:t xml:space="preserve"> </w:t>
      </w:r>
      <w:r w:rsidR="00E07177">
        <w:rPr>
          <w:lang w:eastAsia="zh-CN"/>
        </w:rPr>
        <w:t xml:space="preserve">potential </w:t>
      </w:r>
      <w:r w:rsidR="00DF547A">
        <w:rPr>
          <w:lang w:eastAsia="zh-CN"/>
        </w:rPr>
        <w:t>objectives</w:t>
      </w:r>
      <w:r w:rsidR="006B2AC7">
        <w:rPr>
          <w:lang w:eastAsia="zh-CN"/>
        </w:rPr>
        <w:t xml:space="preserve"> according to the draft WID</w:t>
      </w:r>
      <w:r w:rsidR="00DF547A">
        <w:rPr>
          <w:lang w:eastAsia="zh-CN"/>
        </w:rPr>
        <w:t>.</w:t>
      </w:r>
    </w:p>
    <w:p w14:paraId="1BDD8322" w14:textId="77777777" w:rsidR="00890E43" w:rsidRPr="00DB7C32" w:rsidRDefault="00735D99" w:rsidP="00341031">
      <w:pPr>
        <w:pStyle w:val="Heading1"/>
      </w:pPr>
      <w:r w:rsidRPr="00DB7C32">
        <w:t>Discussion</w:t>
      </w:r>
    </w:p>
    <w:p w14:paraId="085C734B" w14:textId="78BB7C59" w:rsidR="00AF20B1" w:rsidRDefault="00AF20B1" w:rsidP="0052276F">
      <w:pPr>
        <w:spacing w:after="120"/>
        <w:jc w:val="both"/>
        <w:rPr>
          <w:lang w:eastAsia="zh-CN"/>
        </w:rPr>
      </w:pPr>
      <w:r>
        <w:rPr>
          <w:lang w:eastAsia="zh-CN"/>
        </w:rPr>
        <w:t xml:space="preserve">Here we copy the </w:t>
      </w:r>
      <w:r w:rsidR="00E07177">
        <w:rPr>
          <w:lang w:eastAsia="zh-CN"/>
        </w:rPr>
        <w:t xml:space="preserve">objectives provided by </w:t>
      </w:r>
      <w:r>
        <w:rPr>
          <w:lang w:eastAsia="zh-CN"/>
        </w:rPr>
        <w:t>moderator for reference.</w:t>
      </w:r>
    </w:p>
    <w:tbl>
      <w:tblPr>
        <w:tblStyle w:val="TableGrid"/>
        <w:tblW w:w="0" w:type="auto"/>
        <w:tblLook w:val="04A0" w:firstRow="1" w:lastRow="0" w:firstColumn="1" w:lastColumn="0" w:noHBand="0" w:noVBand="1"/>
      </w:tblPr>
      <w:tblGrid>
        <w:gridCol w:w="9629"/>
      </w:tblGrid>
      <w:tr w:rsidR="006B2AC7" w14:paraId="63C65C29" w14:textId="77777777" w:rsidTr="006B2AC7">
        <w:tc>
          <w:tcPr>
            <w:tcW w:w="9629" w:type="dxa"/>
          </w:tcPr>
          <w:p w14:paraId="1393B031" w14:textId="77777777" w:rsidR="006B2AC7" w:rsidRDefault="006B2AC7" w:rsidP="006B2AC7">
            <w:pPr>
              <w:numPr>
                <w:ilvl w:val="0"/>
                <w:numId w:val="25"/>
              </w:numPr>
              <w:spacing w:beforeLines="50" w:before="120" w:after="0"/>
              <w:jc w:val="both"/>
              <w:rPr>
                <w:bCs/>
                <w:lang w:eastAsia="zh-CN"/>
              </w:rPr>
            </w:pPr>
            <w:r>
              <w:t>Support for new service type, such as AR, MR, MBS and other new service type defined or to be supported by SA4, also combined with high mobility scenarios e.g., High Speed Trains. Support RAN-visible parameters for additional service types, and the coordination with SA4 is needed</w:t>
            </w:r>
            <w:r>
              <w:rPr>
                <w:bCs/>
              </w:rPr>
              <w:t>[RAN3, RAN2].</w:t>
            </w:r>
          </w:p>
          <w:p w14:paraId="23DB10B5" w14:textId="77777777" w:rsidR="006B2AC7" w:rsidRPr="002D14D1" w:rsidRDefault="006B2AC7" w:rsidP="006B2AC7">
            <w:pPr>
              <w:numPr>
                <w:ilvl w:val="0"/>
                <w:numId w:val="25"/>
              </w:numPr>
              <w:spacing w:beforeLines="50" w:before="120" w:after="0"/>
              <w:jc w:val="both"/>
              <w:rPr>
                <w:bCs/>
                <w:lang w:eastAsia="zh-CN"/>
              </w:rPr>
            </w:pPr>
            <w:r w:rsidRPr="00E8037B">
              <w:rPr>
                <w:bCs/>
                <w:lang w:eastAsia="zh-CN"/>
              </w:rPr>
              <w:t>Specify for QoE configuration, measurement collection and reporting in RRC_INACTIVE, RRC_IDLE and RRC_CONNECTED statestate for MBS broadcast service, in collaboration with SA4</w:t>
            </w:r>
            <w:r>
              <w:rPr>
                <w:bCs/>
              </w:rPr>
              <w:t>[RAN3, RAN2].</w:t>
            </w:r>
          </w:p>
          <w:p w14:paraId="261CBF7B" w14:textId="77777777" w:rsidR="006B2AC7" w:rsidRPr="00E8037B" w:rsidRDefault="006B2AC7" w:rsidP="006B2AC7">
            <w:pPr>
              <w:numPr>
                <w:ilvl w:val="0"/>
                <w:numId w:val="27"/>
              </w:numPr>
              <w:spacing w:after="0"/>
              <w:rPr>
                <w:bCs/>
                <w:lang w:eastAsia="zh-CN"/>
              </w:rPr>
            </w:pPr>
            <w:r w:rsidRPr="00E8037B">
              <w:rPr>
                <w:bCs/>
                <w:lang w:eastAsia="zh-CN"/>
              </w:rPr>
              <w:t>Specify the QoE measurement configuration, collection and reporting, including both legacy QoE and RAN visible QoE.</w:t>
            </w:r>
          </w:p>
          <w:p w14:paraId="37EA8F5A" w14:textId="77777777" w:rsidR="006B2AC7" w:rsidRPr="00FB5598" w:rsidRDefault="006B2AC7" w:rsidP="006B2AC7">
            <w:pPr>
              <w:numPr>
                <w:ilvl w:val="0"/>
                <w:numId w:val="27"/>
              </w:numPr>
              <w:spacing w:after="0"/>
              <w:rPr>
                <w:bCs/>
                <w:lang w:eastAsia="zh-CN"/>
              </w:rPr>
            </w:pPr>
            <w:r w:rsidRPr="00E8037B">
              <w:rPr>
                <w:bCs/>
                <w:lang w:eastAsia="zh-CN"/>
              </w:rPr>
              <w:t>Specify the mechanism to support the alignment of radio related measurement and QoE reporting.</w:t>
            </w:r>
          </w:p>
          <w:p w14:paraId="3C8A35FB" w14:textId="77777777" w:rsidR="006B2AC7" w:rsidRPr="00FB5598" w:rsidRDefault="006B2AC7" w:rsidP="006B2AC7">
            <w:pPr>
              <w:numPr>
                <w:ilvl w:val="0"/>
                <w:numId w:val="26"/>
              </w:numPr>
              <w:spacing w:after="0"/>
              <w:jc w:val="both"/>
              <w:rPr>
                <w:bCs/>
                <w:lang w:val="en-US" w:eastAsia="zh-CN"/>
              </w:rPr>
            </w:pPr>
            <w:r w:rsidRPr="00FB5598">
              <w:rPr>
                <w:bCs/>
                <w:lang w:val="en-US" w:eastAsia="zh-CN"/>
              </w:rPr>
              <w:t>Specify to support for QoE in NR-DC</w:t>
            </w:r>
            <w:r>
              <w:rPr>
                <w:bCs/>
              </w:rPr>
              <w:t>[RAN3, RAN2]</w:t>
            </w:r>
            <w:r w:rsidRPr="00FB5598">
              <w:rPr>
                <w:bCs/>
                <w:lang w:val="en-US" w:eastAsia="zh-CN"/>
              </w:rPr>
              <w:t>.</w:t>
            </w:r>
          </w:p>
          <w:p w14:paraId="1D45A033" w14:textId="77777777" w:rsidR="006B2AC7" w:rsidRPr="00E8037B" w:rsidRDefault="006B2AC7" w:rsidP="006B2AC7">
            <w:pPr>
              <w:numPr>
                <w:ilvl w:val="0"/>
                <w:numId w:val="27"/>
              </w:numPr>
              <w:spacing w:after="0"/>
              <w:ind w:left="720" w:hanging="360"/>
              <w:rPr>
                <w:bCs/>
                <w:lang w:eastAsia="zh-CN"/>
              </w:rPr>
            </w:pPr>
            <w:r>
              <w:t>Specify the QoE configuration, measurement reporting over MN/SN for NR-DC architecture, and specify the QoE measurement reporting over the other DC leg when the network node configured with receiving the reports is overload.</w:t>
            </w:r>
          </w:p>
          <w:p w14:paraId="131F78FB" w14:textId="77777777" w:rsidR="006B2AC7" w:rsidRPr="00BF3A1C" w:rsidRDefault="006B2AC7" w:rsidP="006B2AC7">
            <w:pPr>
              <w:spacing w:after="0"/>
              <w:ind w:left="720"/>
              <w:rPr>
                <w:bCs/>
                <w:lang w:eastAsia="zh-CN"/>
              </w:rPr>
            </w:pPr>
            <w:r w:rsidRPr="00E8037B">
              <w:rPr>
                <w:bCs/>
                <w:lang w:eastAsia="zh-CN"/>
              </w:rPr>
              <w:t>Note 1: The QoE measurements are not perform for per-leg.</w:t>
            </w:r>
          </w:p>
          <w:p w14:paraId="3970EE5B" w14:textId="77777777" w:rsidR="006B2AC7" w:rsidRPr="00085EF8" w:rsidRDefault="006B2AC7" w:rsidP="006B2AC7">
            <w:pPr>
              <w:numPr>
                <w:ilvl w:val="0"/>
                <w:numId w:val="27"/>
              </w:numPr>
              <w:spacing w:after="0"/>
              <w:ind w:left="720" w:hanging="360"/>
              <w:rPr>
                <w:bCs/>
                <w:lang w:eastAsia="zh-CN"/>
              </w:rPr>
            </w:pPr>
            <w:r w:rsidRPr="00E8037B">
              <w:rPr>
                <w:bCs/>
                <w:lang w:eastAsia="zh-CN"/>
              </w:rPr>
              <w:t>Support RAN-visible and radio related measurement configuration and reporting in NR-DC scenarios</w:t>
            </w:r>
            <w:r w:rsidRPr="00085EF8">
              <w:rPr>
                <w:bCs/>
                <w:lang w:eastAsia="zh-CN"/>
              </w:rPr>
              <w:t>.</w:t>
            </w:r>
          </w:p>
          <w:p w14:paraId="3C74E33D" w14:textId="77777777" w:rsidR="006B2AC7" w:rsidRPr="00085EF8" w:rsidRDefault="006B2AC7" w:rsidP="006B2AC7">
            <w:pPr>
              <w:numPr>
                <w:ilvl w:val="0"/>
                <w:numId w:val="27"/>
              </w:numPr>
              <w:spacing w:after="0"/>
              <w:ind w:left="720" w:hanging="360"/>
              <w:rPr>
                <w:bCs/>
                <w:lang w:eastAsia="zh-CN"/>
              </w:rPr>
            </w:pPr>
            <w:r>
              <w:t>Specify the QoE measurement continuity in mobility scenarios in NR-DC</w:t>
            </w:r>
            <w:r w:rsidRPr="00085EF8">
              <w:rPr>
                <w:bCs/>
                <w:lang w:eastAsia="zh-CN"/>
              </w:rPr>
              <w:t>.</w:t>
            </w:r>
          </w:p>
          <w:p w14:paraId="6B3E6E41" w14:textId="77777777" w:rsidR="006B2AC7" w:rsidRPr="001D5FA2" w:rsidRDefault="006B2AC7" w:rsidP="006B2AC7">
            <w:pPr>
              <w:numPr>
                <w:ilvl w:val="0"/>
                <w:numId w:val="27"/>
              </w:numPr>
              <w:spacing w:after="0"/>
              <w:ind w:left="720" w:hanging="360"/>
              <w:rPr>
                <w:bCs/>
                <w:lang w:eastAsia="zh-CN"/>
              </w:rPr>
            </w:pPr>
            <w:r>
              <w:t>Specify the alignment of QoE and radio related measurements in NR-DC</w:t>
            </w:r>
            <w:r w:rsidRPr="00AC08BD">
              <w:rPr>
                <w:bCs/>
                <w:lang w:eastAsia="zh-CN"/>
              </w:rPr>
              <w:t>.</w:t>
            </w:r>
          </w:p>
          <w:p w14:paraId="55189E4F" w14:textId="306D71DF" w:rsidR="006B2AC7" w:rsidRPr="00E8037B" w:rsidRDefault="006B2AC7" w:rsidP="006B2AC7">
            <w:pPr>
              <w:numPr>
                <w:ilvl w:val="0"/>
                <w:numId w:val="25"/>
              </w:numPr>
              <w:spacing w:beforeLines="50" w:before="120" w:after="0"/>
              <w:jc w:val="both"/>
              <w:rPr>
                <w:bCs/>
                <w:lang w:eastAsia="zh-CN"/>
              </w:rPr>
            </w:pPr>
            <w:r>
              <w:t>Left-over features which are not included in Rel-17 normative phase</w:t>
            </w:r>
            <w:r>
              <w:rPr>
                <w:bCs/>
              </w:rPr>
              <w:t>[RAN3, RAN2]</w:t>
            </w:r>
            <w:r>
              <w:t>.</w:t>
            </w:r>
          </w:p>
          <w:p w14:paraId="2C7E2FB7" w14:textId="77777777" w:rsidR="006B2AC7" w:rsidRPr="00BF3A1C" w:rsidRDefault="006B2AC7" w:rsidP="006B2AC7">
            <w:pPr>
              <w:numPr>
                <w:ilvl w:val="0"/>
                <w:numId w:val="25"/>
              </w:numPr>
              <w:spacing w:beforeLines="50" w:before="120" w:after="0"/>
              <w:jc w:val="both"/>
              <w:rPr>
                <w:bCs/>
                <w:lang w:eastAsia="zh-CN"/>
              </w:rPr>
            </w:pPr>
            <w:r>
              <w:rPr>
                <w:rFonts w:hint="eastAsia"/>
                <w:lang w:eastAsia="zh-CN"/>
              </w:rPr>
              <w:t>[</w:t>
            </w:r>
            <w:r>
              <w:t>Support the continuity of QoE measurement job during inter-system or inter-RAT handover process]</w:t>
            </w:r>
            <w:r w:rsidRPr="00A47D68">
              <w:rPr>
                <w:bCs/>
              </w:rPr>
              <w:t xml:space="preserve"> </w:t>
            </w:r>
            <w:r>
              <w:rPr>
                <w:bCs/>
              </w:rPr>
              <w:t>[RAN3, RAN2]</w:t>
            </w:r>
            <w:r>
              <w:t>.</w:t>
            </w:r>
          </w:p>
          <w:p w14:paraId="7FF95259" w14:textId="77777777" w:rsidR="006B2AC7" w:rsidRDefault="006B2AC7" w:rsidP="006B2AC7">
            <w:pPr>
              <w:spacing w:beforeLines="50" w:before="120" w:afterLines="50" w:after="120"/>
              <w:jc w:val="both"/>
            </w:pPr>
            <w:r>
              <w:t>Note2: If there are any left-over issues in R17, these features may be supported to continue to complete them in R18 to ensure that the QoE feature is stable and useful. The details could be decided by the end of Rel-17 NR QoE WI.</w:t>
            </w:r>
          </w:p>
          <w:p w14:paraId="1AD91C7E" w14:textId="77777777" w:rsidR="006B2AC7" w:rsidRDefault="006B2AC7" w:rsidP="006B2AC7">
            <w:pPr>
              <w:spacing w:beforeLines="50" w:before="120" w:afterLines="50" w:after="120"/>
              <w:jc w:val="both"/>
            </w:pPr>
            <w:r>
              <w:t>Note3: If needed, co-operate with other working groups, e.g. SA4/SA5/SA2/CT1.</w:t>
            </w:r>
          </w:p>
          <w:p w14:paraId="46F94484" w14:textId="67B3C737" w:rsidR="006B2AC7" w:rsidRPr="006B2AC7" w:rsidRDefault="006B2AC7" w:rsidP="006B2AC7">
            <w:pPr>
              <w:spacing w:beforeLines="50" w:before="120" w:afterLines="50" w:after="120"/>
              <w:jc w:val="both"/>
              <w:rPr>
                <w:lang w:eastAsia="zh-CN"/>
              </w:rPr>
            </w:pPr>
            <w:r>
              <w:t>Note4: Radio related measurement report should be specified in the SON/MDT WI.</w:t>
            </w:r>
          </w:p>
        </w:tc>
      </w:tr>
    </w:tbl>
    <w:p w14:paraId="7767EF8F" w14:textId="77777777" w:rsidR="00E07177" w:rsidRDefault="00E07177" w:rsidP="006D0D86">
      <w:pPr>
        <w:spacing w:after="120"/>
        <w:jc w:val="both"/>
      </w:pPr>
    </w:p>
    <w:p w14:paraId="7D98EEFC" w14:textId="77777777" w:rsidR="001E4F2C" w:rsidRDefault="00B10CC9" w:rsidP="006D0D86">
      <w:pPr>
        <w:spacing w:after="120"/>
        <w:jc w:val="both"/>
        <w:rPr>
          <w:lang w:eastAsia="zh-CN"/>
        </w:rPr>
      </w:pPr>
      <w:r>
        <w:rPr>
          <w:lang w:eastAsia="zh-CN"/>
        </w:rPr>
        <w:t xml:space="preserve">In Rel-17 NR QoE, RAN3 and RAN2 agreed to support the QoE measurements for the streaming service, MTSI service and VR. According to the email discussion </w:t>
      </w:r>
      <w:r>
        <w:t>for RAN#94e preparation</w:t>
      </w:r>
      <w:r>
        <w:rPr>
          <w:lang w:eastAsia="zh-CN"/>
        </w:rPr>
        <w:t xml:space="preserve">, most of companies agreed to support the QoE measurements for new service type, such as AR, MR, and MBS. </w:t>
      </w:r>
    </w:p>
    <w:p w14:paraId="3702C1F8" w14:textId="4B9E4922" w:rsidR="001E4F2C" w:rsidRDefault="00B10CC9" w:rsidP="006D0D86">
      <w:pPr>
        <w:spacing w:after="120"/>
        <w:jc w:val="both"/>
        <w:rPr>
          <w:lang w:eastAsia="zh-CN"/>
        </w:rPr>
      </w:pPr>
      <w:r>
        <w:rPr>
          <w:lang w:eastAsia="zh-CN"/>
        </w:rPr>
        <w:lastRenderedPageBreak/>
        <w:t xml:space="preserve">For the </w:t>
      </w:r>
      <w:r w:rsidR="001E4F2C">
        <w:rPr>
          <w:lang w:eastAsia="zh-CN"/>
        </w:rPr>
        <w:t>objective</w:t>
      </w:r>
      <w:r w:rsidR="000D74E1">
        <w:rPr>
          <w:lang w:eastAsia="zh-CN"/>
        </w:rPr>
        <w:t>#1</w:t>
      </w:r>
      <w:r>
        <w:rPr>
          <w:lang w:eastAsia="zh-CN"/>
        </w:rPr>
        <w:t xml:space="preserve">, we are not sure why </w:t>
      </w:r>
      <w:r w:rsidR="001E4F2C">
        <w:rPr>
          <w:lang w:eastAsia="zh-CN"/>
        </w:rPr>
        <w:t xml:space="preserve">the QoE measurement for </w:t>
      </w:r>
      <w:r>
        <w:rPr>
          <w:lang w:eastAsia="zh-CN"/>
        </w:rPr>
        <w:t xml:space="preserve">these new service type need to consider the high mobility scenarios. In our understanding, the application layer does not know whether </w:t>
      </w:r>
      <w:r w:rsidR="001E4F2C">
        <w:rPr>
          <w:lang w:eastAsia="zh-CN"/>
        </w:rPr>
        <w:t>the UE is in high mobility scenarios. Also</w:t>
      </w:r>
      <w:r w:rsidR="00CF30B1">
        <w:rPr>
          <w:lang w:eastAsia="zh-CN"/>
        </w:rPr>
        <w:t>,</w:t>
      </w:r>
      <w:r w:rsidR="001E4F2C">
        <w:rPr>
          <w:lang w:eastAsia="zh-CN"/>
        </w:rPr>
        <w:t xml:space="preserve"> we think the QoE measurements for the Rel-17 service type also may happen in the high mobility scenarios</w:t>
      </w:r>
      <w:r w:rsidR="00AD5CF9">
        <w:rPr>
          <w:lang w:eastAsia="zh-CN"/>
        </w:rPr>
        <w:t>, which should be part of radio related information under discussion in</w:t>
      </w:r>
      <w:r w:rsidR="004867A2">
        <w:rPr>
          <w:lang w:eastAsia="zh-CN"/>
        </w:rPr>
        <w:t xml:space="preserve"> R17</w:t>
      </w:r>
      <w:r w:rsidR="00AD5CF9">
        <w:rPr>
          <w:lang w:eastAsia="zh-CN"/>
        </w:rPr>
        <w:t xml:space="preserve"> WI</w:t>
      </w:r>
      <w:r w:rsidR="001E4F2C">
        <w:rPr>
          <w:lang w:eastAsia="zh-CN"/>
        </w:rPr>
        <w:t xml:space="preserve">. </w:t>
      </w:r>
      <w:r w:rsidR="004867A2">
        <w:rPr>
          <w:lang w:eastAsia="zh-CN"/>
        </w:rPr>
        <w:t xml:space="preserve">Thus, we think there is no need to explicitly mention high mobility here, and put it as part of R17 leftover if alignment with radio related information is not concluded in R17. </w:t>
      </w:r>
      <w:r w:rsidR="001E4F2C">
        <w:rPr>
          <w:lang w:eastAsia="zh-CN"/>
        </w:rPr>
        <w:t>Therefore we suggest to remove the high mobility scenarios from the first objective</w:t>
      </w:r>
      <w:r w:rsidR="004867A2">
        <w:rPr>
          <w:lang w:eastAsia="zh-CN"/>
        </w:rPr>
        <w:t xml:space="preserve"> for now and revisit when R17 WI is concluded</w:t>
      </w:r>
      <w:r w:rsidR="00FF2C6E">
        <w:rPr>
          <w:lang w:eastAsia="zh-CN"/>
        </w:rPr>
        <w:t>, i.e. note2 already addressed this purpose</w:t>
      </w:r>
      <w:r w:rsidR="001E4F2C">
        <w:rPr>
          <w:lang w:eastAsia="zh-CN"/>
        </w:rPr>
        <w:t>.</w:t>
      </w:r>
    </w:p>
    <w:p w14:paraId="2E5414ED" w14:textId="12687F49" w:rsidR="001E4F2C" w:rsidRDefault="001E4F2C" w:rsidP="001E4F2C">
      <w:pPr>
        <w:spacing w:after="120"/>
        <w:jc w:val="both"/>
        <w:rPr>
          <w:b/>
          <w:lang w:eastAsia="zh-CN"/>
        </w:rPr>
      </w:pPr>
      <w:r w:rsidRPr="00DC1071">
        <w:rPr>
          <w:rFonts w:hint="eastAsia"/>
          <w:b/>
          <w:lang w:eastAsia="zh-CN"/>
        </w:rPr>
        <w:t>P</w:t>
      </w:r>
      <w:r w:rsidRPr="00DC1071">
        <w:rPr>
          <w:b/>
          <w:lang w:eastAsia="zh-CN"/>
        </w:rPr>
        <w:t>roposal 1:</w:t>
      </w:r>
      <w:r>
        <w:rPr>
          <w:b/>
          <w:lang w:eastAsia="zh-CN"/>
        </w:rPr>
        <w:t xml:space="preserve"> </w:t>
      </w:r>
      <w:r w:rsidR="004867A2">
        <w:rPr>
          <w:b/>
          <w:lang w:eastAsia="zh-CN"/>
        </w:rPr>
        <w:t>Suggest to r</w:t>
      </w:r>
      <w:r>
        <w:rPr>
          <w:b/>
          <w:lang w:eastAsia="zh-CN"/>
        </w:rPr>
        <w:t>emove the high mobility scenarios from the objective#1</w:t>
      </w:r>
      <w:r w:rsidR="004867A2">
        <w:rPr>
          <w:b/>
          <w:lang w:eastAsia="zh-CN"/>
        </w:rPr>
        <w:t xml:space="preserve"> for now, and </w:t>
      </w:r>
      <w:r w:rsidR="004867A2" w:rsidRPr="004867A2">
        <w:rPr>
          <w:b/>
          <w:lang w:eastAsia="zh-CN"/>
        </w:rPr>
        <w:t xml:space="preserve">revisit </w:t>
      </w:r>
      <w:r w:rsidR="004867A2">
        <w:rPr>
          <w:b/>
          <w:lang w:eastAsia="zh-CN"/>
        </w:rPr>
        <w:t xml:space="preserve">the Rel-17 left-over </w:t>
      </w:r>
      <w:r w:rsidR="004867A2" w:rsidRPr="004867A2">
        <w:rPr>
          <w:b/>
          <w:lang w:eastAsia="zh-CN"/>
        </w:rPr>
        <w:t>when R17 WI is concluded</w:t>
      </w:r>
      <w:r>
        <w:rPr>
          <w:b/>
          <w:lang w:eastAsia="zh-CN"/>
        </w:rPr>
        <w:t>.</w:t>
      </w:r>
    </w:p>
    <w:p w14:paraId="081287FA" w14:textId="4DE7D681" w:rsidR="001E4F2C" w:rsidRPr="001E4F2C" w:rsidRDefault="000D74E1" w:rsidP="006D0D86">
      <w:pPr>
        <w:spacing w:after="120"/>
        <w:jc w:val="both"/>
        <w:rPr>
          <w:lang w:eastAsia="zh-CN"/>
        </w:rPr>
      </w:pPr>
      <w:r>
        <w:rPr>
          <w:lang w:eastAsia="zh-CN"/>
        </w:rPr>
        <w:t>According to the email discussion, some companies</w:t>
      </w:r>
      <w:r w:rsidR="00127A65">
        <w:rPr>
          <w:lang w:eastAsia="zh-CN"/>
        </w:rPr>
        <w:t xml:space="preserve"> think the specification impact to LTE should be avoided and suggest to exclude the EN-DC in the objective#3. In Rel-17, RAN3 has agreed to support the RAN visible QoE for </w:t>
      </w:r>
      <w:r w:rsidR="009A09EB">
        <w:rPr>
          <w:lang w:eastAsia="zh-CN"/>
        </w:rPr>
        <w:t>streaming and VR service</w:t>
      </w:r>
      <w:r w:rsidR="00454060">
        <w:rPr>
          <w:lang w:eastAsia="zh-CN"/>
        </w:rPr>
        <w:t>s</w:t>
      </w:r>
      <w:r w:rsidR="009A09EB">
        <w:rPr>
          <w:lang w:eastAsia="zh-CN"/>
        </w:rPr>
        <w:t xml:space="preserve"> in order to optimize the RRM</w:t>
      </w:r>
      <w:r w:rsidR="00127A65">
        <w:rPr>
          <w:lang w:eastAsia="zh-CN"/>
        </w:rPr>
        <w:t>. In our understanding, the vendor</w:t>
      </w:r>
      <w:r w:rsidR="00454060">
        <w:rPr>
          <w:lang w:eastAsia="zh-CN"/>
        </w:rPr>
        <w:t>s</w:t>
      </w:r>
      <w:r w:rsidR="00127A65">
        <w:rPr>
          <w:lang w:eastAsia="zh-CN"/>
        </w:rPr>
        <w:t xml:space="preserve"> or operators </w:t>
      </w:r>
      <w:r w:rsidR="004867A2">
        <w:rPr>
          <w:lang w:eastAsia="zh-CN"/>
        </w:rPr>
        <w:t xml:space="preserve">may </w:t>
      </w:r>
      <w:r w:rsidR="00127A65">
        <w:rPr>
          <w:lang w:eastAsia="zh-CN"/>
        </w:rPr>
        <w:t xml:space="preserve">also want to optimize the </w:t>
      </w:r>
      <w:r w:rsidR="00FA4DA1">
        <w:rPr>
          <w:lang w:eastAsia="zh-CN"/>
        </w:rPr>
        <w:t xml:space="preserve">NR </w:t>
      </w:r>
      <w:r w:rsidR="00127A65">
        <w:rPr>
          <w:lang w:eastAsia="zh-CN"/>
        </w:rPr>
        <w:t>RRM based on the RAN visible QoE</w:t>
      </w:r>
      <w:r w:rsidR="009A09EB">
        <w:rPr>
          <w:lang w:eastAsia="zh-CN"/>
        </w:rPr>
        <w:t xml:space="preserve"> for the streaming service</w:t>
      </w:r>
      <w:r w:rsidR="00FA4DA1">
        <w:rPr>
          <w:lang w:eastAsia="zh-CN"/>
        </w:rPr>
        <w:t xml:space="preserve"> in EN-DC. Therefore </w:t>
      </w:r>
      <w:r w:rsidR="009A09EB">
        <w:rPr>
          <w:lang w:eastAsia="zh-CN"/>
        </w:rPr>
        <w:t>we think the NR node in EN-DC can</w:t>
      </w:r>
      <w:r w:rsidR="004867A2" w:rsidRPr="004867A2">
        <w:rPr>
          <w:lang w:eastAsia="zh-CN"/>
        </w:rPr>
        <w:t xml:space="preserve"> </w:t>
      </w:r>
      <w:r w:rsidR="004867A2">
        <w:rPr>
          <w:lang w:eastAsia="zh-CN"/>
        </w:rPr>
        <w:t>also</w:t>
      </w:r>
      <w:r w:rsidR="009A09EB">
        <w:rPr>
          <w:lang w:eastAsia="zh-CN"/>
        </w:rPr>
        <w:t xml:space="preserve"> configure the QoE measurement</w:t>
      </w:r>
      <w:r w:rsidR="004A1FB1">
        <w:rPr>
          <w:lang w:eastAsia="zh-CN"/>
        </w:rPr>
        <w:t xml:space="preserve"> and the RAN visible QoE measurement</w:t>
      </w:r>
      <w:r w:rsidR="009A09EB">
        <w:rPr>
          <w:lang w:eastAsia="zh-CN"/>
        </w:rPr>
        <w:t>. In order to reduce the impact on LTE</w:t>
      </w:r>
      <w:r w:rsidR="004A1FB1">
        <w:rPr>
          <w:lang w:eastAsia="zh-CN"/>
        </w:rPr>
        <w:t xml:space="preserve"> and avoid the QoE measurement configured by the LTE MN node</w:t>
      </w:r>
      <w:r w:rsidR="009A09EB">
        <w:rPr>
          <w:lang w:eastAsia="zh-CN"/>
        </w:rPr>
        <w:t xml:space="preserve">, we think the NR </w:t>
      </w:r>
      <w:r w:rsidR="004A1FB1">
        <w:rPr>
          <w:lang w:eastAsia="zh-CN"/>
        </w:rPr>
        <w:t xml:space="preserve">SN </w:t>
      </w:r>
      <w:r w:rsidR="009A09EB">
        <w:rPr>
          <w:lang w:eastAsia="zh-CN"/>
        </w:rPr>
        <w:t>node can configure the management based QoE for the UE if the MN does not configure the QoE measurement. For this case, we think the only impact on LTE specification is that the MN need</w:t>
      </w:r>
      <w:r w:rsidR="003E5BEE">
        <w:rPr>
          <w:lang w:eastAsia="zh-CN"/>
        </w:rPr>
        <w:t>s to</w:t>
      </w:r>
      <w:r w:rsidR="009A09EB">
        <w:rPr>
          <w:lang w:eastAsia="zh-CN"/>
        </w:rPr>
        <w:t xml:space="preserve"> inform the SN whether the MN has configured the QoE measurement.</w:t>
      </w:r>
    </w:p>
    <w:p w14:paraId="1AC1D633" w14:textId="2964F328" w:rsidR="009A09EB" w:rsidRDefault="009A09EB" w:rsidP="009A09EB">
      <w:pPr>
        <w:spacing w:after="120"/>
        <w:jc w:val="both"/>
        <w:rPr>
          <w:b/>
          <w:lang w:eastAsia="zh-CN"/>
        </w:rPr>
      </w:pPr>
      <w:r w:rsidRPr="00DC1071">
        <w:rPr>
          <w:rFonts w:hint="eastAsia"/>
          <w:b/>
          <w:lang w:eastAsia="zh-CN"/>
        </w:rPr>
        <w:t>P</w:t>
      </w:r>
      <w:r w:rsidRPr="00DC1071">
        <w:rPr>
          <w:b/>
          <w:lang w:eastAsia="zh-CN"/>
        </w:rPr>
        <w:t xml:space="preserve">roposal </w:t>
      </w:r>
      <w:r>
        <w:rPr>
          <w:b/>
          <w:lang w:eastAsia="zh-CN"/>
        </w:rPr>
        <w:t>2</w:t>
      </w:r>
      <w:r w:rsidRPr="00DC1071">
        <w:rPr>
          <w:b/>
          <w:lang w:eastAsia="zh-CN"/>
        </w:rPr>
        <w:t>:</w:t>
      </w:r>
      <w:r>
        <w:rPr>
          <w:b/>
          <w:lang w:eastAsia="zh-CN"/>
        </w:rPr>
        <w:t xml:space="preserve"> </w:t>
      </w:r>
      <w:r w:rsidR="00984E2E">
        <w:rPr>
          <w:b/>
          <w:lang w:eastAsia="zh-CN"/>
        </w:rPr>
        <w:t>Add “</w:t>
      </w:r>
      <w:r>
        <w:rPr>
          <w:b/>
          <w:lang w:eastAsia="zh-CN"/>
        </w:rPr>
        <w:t>Support the NR node to configure the QoE</w:t>
      </w:r>
      <w:r w:rsidR="00984E2E">
        <w:rPr>
          <w:b/>
          <w:lang w:eastAsia="zh-CN"/>
        </w:rPr>
        <w:t xml:space="preserve"> measurement and RAN visible QoE</w:t>
      </w:r>
      <w:r w:rsidR="00454060">
        <w:rPr>
          <w:b/>
          <w:lang w:eastAsia="zh-CN"/>
        </w:rPr>
        <w:t xml:space="preserve"> measurement</w:t>
      </w:r>
      <w:r>
        <w:rPr>
          <w:b/>
          <w:lang w:eastAsia="zh-CN"/>
        </w:rPr>
        <w:t xml:space="preserve"> in EN-DC</w:t>
      </w:r>
      <w:r w:rsidR="00984E2E">
        <w:rPr>
          <w:b/>
          <w:lang w:eastAsia="zh-CN"/>
        </w:rPr>
        <w:t>” in the objective #3</w:t>
      </w:r>
      <w:r>
        <w:rPr>
          <w:b/>
          <w:lang w:eastAsia="zh-CN"/>
        </w:rPr>
        <w:t>.</w:t>
      </w:r>
    </w:p>
    <w:p w14:paraId="67098863" w14:textId="3F7AE2F2" w:rsidR="00984E2E" w:rsidRDefault="005677B5" w:rsidP="006D0D86">
      <w:pPr>
        <w:spacing w:after="120"/>
        <w:jc w:val="both"/>
      </w:pPr>
      <w:r>
        <w:rPr>
          <w:rFonts w:hint="eastAsia"/>
          <w:lang w:eastAsia="zh-CN"/>
        </w:rPr>
        <w:t>A</w:t>
      </w:r>
      <w:r>
        <w:rPr>
          <w:lang w:eastAsia="zh-CN"/>
        </w:rPr>
        <w:t>ccording to the SA4 requirement, only the complete</w:t>
      </w:r>
      <w:r w:rsidR="003E5BEE">
        <w:rPr>
          <w:lang w:eastAsia="zh-CN"/>
        </w:rPr>
        <w:t>d</w:t>
      </w:r>
      <w:r>
        <w:rPr>
          <w:lang w:eastAsia="zh-CN"/>
        </w:rPr>
        <w:t xml:space="preserve"> measurement results during the service session </w:t>
      </w:r>
      <w:r w:rsidR="00454060">
        <w:rPr>
          <w:lang w:eastAsia="zh-CN"/>
        </w:rPr>
        <w:t>are</w:t>
      </w:r>
      <w:r>
        <w:rPr>
          <w:lang w:eastAsia="zh-CN"/>
        </w:rPr>
        <w:t xml:space="preserve"> useful for the analysis. </w:t>
      </w:r>
      <w:r w:rsidR="00792F59">
        <w:rPr>
          <w:lang w:eastAsia="zh-CN"/>
        </w:rPr>
        <w:t xml:space="preserve">The network of NR and LTE will coexistence for a long time. </w:t>
      </w:r>
      <w:r w:rsidR="00637CAF">
        <w:rPr>
          <w:lang w:eastAsia="zh-CN"/>
        </w:rPr>
        <w:t xml:space="preserve">The UE will handover between the NR and LTE. </w:t>
      </w:r>
      <w:r w:rsidR="00792F59">
        <w:rPr>
          <w:lang w:eastAsia="zh-CN"/>
        </w:rPr>
        <w:t xml:space="preserve">Therefore we think it is better to support the continuity of QoE measurement job during inter-system or inter-RAT handover process. According to the email discussion, </w:t>
      </w:r>
      <w:r w:rsidR="00AF15FF">
        <w:t xml:space="preserve">some companies think </w:t>
      </w:r>
      <w:r w:rsidR="001B43E5">
        <w:t xml:space="preserve">that the </w:t>
      </w:r>
      <w:r w:rsidR="00AF15FF">
        <w:t>LTE QoE measurement</w:t>
      </w:r>
      <w:r w:rsidR="001B43E5">
        <w:t>s</w:t>
      </w:r>
      <w:r w:rsidR="00AF15FF">
        <w:t xml:space="preserve"> </w:t>
      </w:r>
      <w:r w:rsidR="001B43E5">
        <w:t xml:space="preserve">are </w:t>
      </w:r>
      <w:r w:rsidR="00AF15FF">
        <w:t xml:space="preserve">limited to streaming and MTSI service, but </w:t>
      </w:r>
      <w:r w:rsidR="001B43E5">
        <w:t xml:space="preserve">the </w:t>
      </w:r>
      <w:r w:rsidR="00AF15FF">
        <w:t xml:space="preserve">NR QoE measurement </w:t>
      </w:r>
      <w:r w:rsidR="001B43E5">
        <w:t>will be</w:t>
      </w:r>
      <w:r w:rsidR="00AF15FF">
        <w:t xml:space="preserve"> extended to other services</w:t>
      </w:r>
      <w:r w:rsidR="00B5740F">
        <w:t xml:space="preserve"> which</w:t>
      </w:r>
      <w:r w:rsidR="00AF15FF">
        <w:t xml:space="preserve"> will require significant updates to LTE QoE</w:t>
      </w:r>
      <w:r w:rsidR="00B5740F">
        <w:t xml:space="preserve">, including additional </w:t>
      </w:r>
      <w:r w:rsidR="00AF15FF">
        <w:t>workload for RAN2/RAN3</w:t>
      </w:r>
      <w:r w:rsidR="00792F59">
        <w:t xml:space="preserve">. In our understanding, only the QoE measurement for the streaming and MTSI will </w:t>
      </w:r>
      <w:r w:rsidR="00FF2C6E">
        <w:t xml:space="preserve">be </w:t>
      </w:r>
      <w:r w:rsidR="00792F59">
        <w:t>continue</w:t>
      </w:r>
      <w:r w:rsidR="00FF2C6E">
        <w:t>d</w:t>
      </w:r>
      <w:r w:rsidR="00792F59">
        <w:t xml:space="preserve"> during inter-system or inter-RAT handover process</w:t>
      </w:r>
      <w:r w:rsidR="00FF2C6E">
        <w:t xml:space="preserve">, which </w:t>
      </w:r>
      <w:r w:rsidR="00B5740F">
        <w:t xml:space="preserve">will </w:t>
      </w:r>
      <w:r w:rsidR="00792F59">
        <w:t xml:space="preserve">reduce the impact on LTE </w:t>
      </w:r>
      <w:r w:rsidR="00984E2E">
        <w:t>specification.</w:t>
      </w:r>
      <w:r w:rsidR="00637CAF">
        <w:t xml:space="preserve"> Therefore we suggest to update the objective#5 to limit the service type.</w:t>
      </w:r>
    </w:p>
    <w:p w14:paraId="4EEEEE47" w14:textId="30659F67" w:rsidR="00984E2E" w:rsidRDefault="00984E2E" w:rsidP="006D0D86">
      <w:pPr>
        <w:spacing w:after="120"/>
        <w:jc w:val="both"/>
        <w:rPr>
          <w:b/>
        </w:rPr>
      </w:pPr>
      <w:r w:rsidRPr="00DC1071">
        <w:rPr>
          <w:rFonts w:hint="eastAsia"/>
          <w:b/>
          <w:lang w:eastAsia="zh-CN"/>
        </w:rPr>
        <w:t>P</w:t>
      </w:r>
      <w:r w:rsidRPr="00DC1071">
        <w:rPr>
          <w:b/>
          <w:lang w:eastAsia="zh-CN"/>
        </w:rPr>
        <w:t xml:space="preserve">roposal </w:t>
      </w:r>
      <w:r>
        <w:rPr>
          <w:b/>
          <w:lang w:eastAsia="zh-CN"/>
        </w:rPr>
        <w:t>3</w:t>
      </w:r>
      <w:r w:rsidRPr="00DC1071">
        <w:rPr>
          <w:b/>
          <w:lang w:eastAsia="zh-CN"/>
        </w:rPr>
        <w:t>:</w:t>
      </w:r>
      <w:r>
        <w:rPr>
          <w:b/>
          <w:lang w:eastAsia="zh-CN"/>
        </w:rPr>
        <w:t xml:space="preserve"> Update the objective#5 to</w:t>
      </w:r>
      <w:r w:rsidRPr="00984E2E">
        <w:rPr>
          <w:b/>
          <w:lang w:eastAsia="zh-CN"/>
        </w:rPr>
        <w:t xml:space="preserve"> “</w:t>
      </w:r>
      <w:r w:rsidRPr="00984E2E">
        <w:rPr>
          <w:b/>
        </w:rPr>
        <w:t>Support the continuity of QoE measurement job for streaming and MTSI services during inter-system or inter-RAT handover process”</w:t>
      </w:r>
    </w:p>
    <w:tbl>
      <w:tblPr>
        <w:tblStyle w:val="TableGrid"/>
        <w:tblW w:w="0" w:type="auto"/>
        <w:tblLook w:val="04A0" w:firstRow="1" w:lastRow="0" w:firstColumn="1" w:lastColumn="0" w:noHBand="0" w:noVBand="1"/>
      </w:tblPr>
      <w:tblGrid>
        <w:gridCol w:w="9629"/>
      </w:tblGrid>
      <w:tr w:rsidR="00FF2C6E" w14:paraId="70FCFEEB" w14:textId="77777777" w:rsidTr="00DE012D">
        <w:tc>
          <w:tcPr>
            <w:tcW w:w="9629" w:type="dxa"/>
          </w:tcPr>
          <w:p w14:paraId="339EBE00" w14:textId="7A8E8871" w:rsidR="00FF2C6E" w:rsidRDefault="00FF2C6E" w:rsidP="00DE012D">
            <w:pPr>
              <w:numPr>
                <w:ilvl w:val="0"/>
                <w:numId w:val="25"/>
              </w:numPr>
              <w:spacing w:beforeLines="50" w:before="120" w:after="0"/>
              <w:jc w:val="both"/>
              <w:rPr>
                <w:bCs/>
                <w:lang w:eastAsia="zh-CN"/>
              </w:rPr>
            </w:pPr>
            <w:r>
              <w:t>Support for new service type, such as AR, MR, MBS and other new service type defined or to be supported by SA4</w:t>
            </w:r>
            <w:bookmarkStart w:id="0" w:name="_GoBack"/>
            <w:del w:id="1" w:author="Huawei" w:date="2021-11-24T15:13:00Z">
              <w:r w:rsidDel="00FF2C6E">
                <w:delText>, also combined with high mobility scenarios e.g., High Speed Trains</w:delText>
              </w:r>
            </w:del>
            <w:bookmarkEnd w:id="0"/>
            <w:r>
              <w:t>. Support RAN-visible parameters for additional service types, and the coordination with SA4 is needed</w:t>
            </w:r>
            <w:ins w:id="2" w:author="Huawei" w:date="2021-11-29T15:49:00Z">
              <w:r w:rsidR="00D76698">
                <w:t>,</w:t>
              </w:r>
            </w:ins>
            <w:ins w:id="3" w:author="Huawei" w:date="2021-11-24T15:13:00Z">
              <w:r>
                <w:t xml:space="preserve"> </w:t>
              </w:r>
            </w:ins>
            <w:r>
              <w:rPr>
                <w:bCs/>
              </w:rPr>
              <w:t>[RAN3, RAN2].</w:t>
            </w:r>
          </w:p>
          <w:p w14:paraId="6BEBC670" w14:textId="6805EB1E" w:rsidR="00FF2C6E" w:rsidRPr="002D14D1" w:rsidRDefault="00FF2C6E" w:rsidP="00DE012D">
            <w:pPr>
              <w:numPr>
                <w:ilvl w:val="0"/>
                <w:numId w:val="25"/>
              </w:numPr>
              <w:spacing w:beforeLines="50" w:before="120" w:after="0"/>
              <w:jc w:val="both"/>
              <w:rPr>
                <w:bCs/>
                <w:lang w:eastAsia="zh-CN"/>
              </w:rPr>
            </w:pPr>
            <w:r w:rsidRPr="00E8037B">
              <w:rPr>
                <w:bCs/>
                <w:lang w:eastAsia="zh-CN"/>
              </w:rPr>
              <w:t>Specify for QoE configuration, measurement collection and reporting in RRC_INACTIVE, RRC_IDLE and RRC_CONNECTED state</w:t>
            </w:r>
            <w:del w:id="4" w:author="Huawei" w:date="2021-11-28T16:59:00Z">
              <w:r w:rsidRPr="00E8037B" w:rsidDel="00B74D29">
                <w:rPr>
                  <w:bCs/>
                  <w:lang w:eastAsia="zh-CN"/>
                </w:rPr>
                <w:delText>state</w:delText>
              </w:r>
            </w:del>
            <w:r w:rsidRPr="00E8037B">
              <w:rPr>
                <w:bCs/>
                <w:lang w:eastAsia="zh-CN"/>
              </w:rPr>
              <w:t xml:space="preserve"> for MBS broadcast service, in collaboration with SA4</w:t>
            </w:r>
            <w:r>
              <w:rPr>
                <w:bCs/>
              </w:rPr>
              <w:t>[RAN3, RAN2].</w:t>
            </w:r>
          </w:p>
          <w:p w14:paraId="4F28989E" w14:textId="77777777" w:rsidR="00FF2C6E" w:rsidRPr="00E8037B" w:rsidRDefault="00FF2C6E" w:rsidP="00DE012D">
            <w:pPr>
              <w:numPr>
                <w:ilvl w:val="0"/>
                <w:numId w:val="27"/>
              </w:numPr>
              <w:spacing w:after="0"/>
              <w:rPr>
                <w:bCs/>
                <w:lang w:eastAsia="zh-CN"/>
              </w:rPr>
            </w:pPr>
            <w:r w:rsidRPr="00E8037B">
              <w:rPr>
                <w:bCs/>
                <w:lang w:eastAsia="zh-CN"/>
              </w:rPr>
              <w:t>Specify the QoE measurement configuration, collection and reporting, including both legacy QoE and RAN visible QoE.</w:t>
            </w:r>
          </w:p>
          <w:p w14:paraId="6373CED2" w14:textId="77777777" w:rsidR="00FF2C6E" w:rsidRPr="00FB5598" w:rsidRDefault="00FF2C6E" w:rsidP="00DE012D">
            <w:pPr>
              <w:numPr>
                <w:ilvl w:val="0"/>
                <w:numId w:val="27"/>
              </w:numPr>
              <w:spacing w:after="0"/>
              <w:rPr>
                <w:bCs/>
                <w:lang w:eastAsia="zh-CN"/>
              </w:rPr>
            </w:pPr>
            <w:r w:rsidRPr="00E8037B">
              <w:rPr>
                <w:bCs/>
                <w:lang w:eastAsia="zh-CN"/>
              </w:rPr>
              <w:t>Specify the mechanism to support the alignment of radio related measurement and QoE reporting.</w:t>
            </w:r>
          </w:p>
          <w:p w14:paraId="6CD23DEE" w14:textId="51A77709" w:rsidR="00FF2C6E" w:rsidRPr="00FB5598" w:rsidRDefault="00FF2C6E" w:rsidP="00DE012D">
            <w:pPr>
              <w:numPr>
                <w:ilvl w:val="0"/>
                <w:numId w:val="26"/>
              </w:numPr>
              <w:spacing w:after="0"/>
              <w:jc w:val="both"/>
              <w:rPr>
                <w:bCs/>
                <w:lang w:val="en-US" w:eastAsia="zh-CN"/>
              </w:rPr>
            </w:pPr>
            <w:r w:rsidRPr="00FB5598">
              <w:rPr>
                <w:bCs/>
                <w:lang w:val="en-US" w:eastAsia="zh-CN"/>
              </w:rPr>
              <w:t xml:space="preserve">Specify to support for QoE in </w:t>
            </w:r>
            <w:del w:id="5" w:author="Huawei" w:date="2021-11-24T15:13:00Z">
              <w:r w:rsidRPr="00FB5598" w:rsidDel="00FF2C6E">
                <w:rPr>
                  <w:bCs/>
                  <w:lang w:val="en-US" w:eastAsia="zh-CN"/>
                </w:rPr>
                <w:delText>NR</w:delText>
              </w:r>
            </w:del>
            <w:ins w:id="6" w:author="Huawei" w:date="2021-11-24T15:13:00Z">
              <w:r>
                <w:rPr>
                  <w:bCs/>
                  <w:lang w:val="en-US" w:eastAsia="zh-CN"/>
                </w:rPr>
                <w:t>M</w:t>
              </w:r>
              <w:r w:rsidRPr="00FB5598">
                <w:rPr>
                  <w:bCs/>
                  <w:lang w:val="en-US" w:eastAsia="zh-CN"/>
                </w:rPr>
                <w:t>R</w:t>
              </w:r>
            </w:ins>
            <w:r w:rsidRPr="00FB5598">
              <w:rPr>
                <w:bCs/>
                <w:lang w:val="en-US" w:eastAsia="zh-CN"/>
              </w:rPr>
              <w:t>-DC</w:t>
            </w:r>
            <w:ins w:id="7" w:author="Huawei" w:date="2021-11-24T15:13:00Z">
              <w:r w:rsidR="00D76698">
                <w:rPr>
                  <w:bCs/>
                  <w:lang w:val="en-US" w:eastAsia="zh-CN"/>
                </w:rPr>
                <w:t>,</w:t>
              </w:r>
              <w:r>
                <w:rPr>
                  <w:bCs/>
                  <w:lang w:val="en-US" w:eastAsia="zh-CN"/>
                </w:rPr>
                <w:t xml:space="preserve"> </w:t>
              </w:r>
            </w:ins>
            <w:r>
              <w:rPr>
                <w:bCs/>
              </w:rPr>
              <w:t>[RAN3, RAN2]</w:t>
            </w:r>
            <w:r w:rsidRPr="00FB5598">
              <w:rPr>
                <w:bCs/>
                <w:lang w:val="en-US" w:eastAsia="zh-CN"/>
              </w:rPr>
              <w:t>.</w:t>
            </w:r>
          </w:p>
          <w:p w14:paraId="589EC606" w14:textId="77777777" w:rsidR="00FF2C6E" w:rsidRPr="00E8037B" w:rsidRDefault="00FF2C6E" w:rsidP="00DE012D">
            <w:pPr>
              <w:numPr>
                <w:ilvl w:val="0"/>
                <w:numId w:val="27"/>
              </w:numPr>
              <w:spacing w:after="0"/>
              <w:ind w:left="720" w:hanging="360"/>
              <w:rPr>
                <w:bCs/>
                <w:lang w:eastAsia="zh-CN"/>
              </w:rPr>
            </w:pPr>
            <w:r>
              <w:t>Specify the QoE configuration, measurement reporting over MN/SN for NR-DC architecture, and specify the QoE measurement reporting over the other DC leg when the network node configured with receiving the reports is overload.</w:t>
            </w:r>
          </w:p>
          <w:p w14:paraId="5E1FCA0A" w14:textId="77777777" w:rsidR="00FF2C6E" w:rsidRPr="00BF3A1C" w:rsidRDefault="00FF2C6E" w:rsidP="00DE012D">
            <w:pPr>
              <w:spacing w:after="0"/>
              <w:ind w:left="720"/>
              <w:rPr>
                <w:bCs/>
                <w:lang w:eastAsia="zh-CN"/>
              </w:rPr>
            </w:pPr>
            <w:r w:rsidRPr="00E8037B">
              <w:rPr>
                <w:bCs/>
                <w:lang w:eastAsia="zh-CN"/>
              </w:rPr>
              <w:t>Note 1: The QoE measurements are not perform for per-leg.</w:t>
            </w:r>
          </w:p>
          <w:p w14:paraId="0496D720" w14:textId="77777777" w:rsidR="00FF2C6E" w:rsidRPr="00085EF8" w:rsidRDefault="00FF2C6E" w:rsidP="00DE012D">
            <w:pPr>
              <w:numPr>
                <w:ilvl w:val="0"/>
                <w:numId w:val="27"/>
              </w:numPr>
              <w:spacing w:after="0"/>
              <w:ind w:left="720" w:hanging="360"/>
              <w:rPr>
                <w:bCs/>
                <w:lang w:eastAsia="zh-CN"/>
              </w:rPr>
            </w:pPr>
            <w:r w:rsidRPr="00E8037B">
              <w:rPr>
                <w:bCs/>
                <w:lang w:eastAsia="zh-CN"/>
              </w:rPr>
              <w:t>Support RAN-visible and radio related measurement configuration and reporting in NR-DC scenarios</w:t>
            </w:r>
            <w:r w:rsidRPr="00085EF8">
              <w:rPr>
                <w:bCs/>
                <w:lang w:eastAsia="zh-CN"/>
              </w:rPr>
              <w:t>.</w:t>
            </w:r>
          </w:p>
          <w:p w14:paraId="29C792E9" w14:textId="77777777" w:rsidR="00FF2C6E" w:rsidRPr="00085EF8" w:rsidRDefault="00FF2C6E" w:rsidP="00DE012D">
            <w:pPr>
              <w:numPr>
                <w:ilvl w:val="0"/>
                <w:numId w:val="27"/>
              </w:numPr>
              <w:spacing w:after="0"/>
              <w:ind w:left="720" w:hanging="360"/>
              <w:rPr>
                <w:bCs/>
                <w:lang w:eastAsia="zh-CN"/>
              </w:rPr>
            </w:pPr>
            <w:r>
              <w:t>Specify the QoE measurement continuity in mobility scenarios in NR-DC</w:t>
            </w:r>
            <w:r w:rsidRPr="00085EF8">
              <w:rPr>
                <w:bCs/>
                <w:lang w:eastAsia="zh-CN"/>
              </w:rPr>
              <w:t>.</w:t>
            </w:r>
          </w:p>
          <w:p w14:paraId="685BB588" w14:textId="77777777" w:rsidR="00FF2C6E" w:rsidRDefault="00FF2C6E" w:rsidP="00DE012D">
            <w:pPr>
              <w:numPr>
                <w:ilvl w:val="0"/>
                <w:numId w:val="27"/>
              </w:numPr>
              <w:spacing w:after="0"/>
              <w:ind w:left="720" w:hanging="360"/>
              <w:rPr>
                <w:ins w:id="8" w:author="Huawei" w:date="2021-11-24T15:13:00Z"/>
                <w:bCs/>
                <w:lang w:eastAsia="zh-CN"/>
              </w:rPr>
            </w:pPr>
            <w:r>
              <w:t>Specify the alignment of QoE and radio related measurements in NR-DC</w:t>
            </w:r>
            <w:r w:rsidRPr="00AC08BD">
              <w:rPr>
                <w:bCs/>
                <w:lang w:eastAsia="zh-CN"/>
              </w:rPr>
              <w:t>.</w:t>
            </w:r>
          </w:p>
          <w:p w14:paraId="2D7ED87E" w14:textId="2347B126" w:rsidR="00FF2C6E" w:rsidRPr="001D5FA2" w:rsidRDefault="00FF2C6E" w:rsidP="00FF2C6E">
            <w:pPr>
              <w:numPr>
                <w:ilvl w:val="0"/>
                <w:numId w:val="27"/>
              </w:numPr>
              <w:spacing w:after="0"/>
              <w:rPr>
                <w:bCs/>
                <w:lang w:eastAsia="zh-CN"/>
              </w:rPr>
            </w:pPr>
            <w:ins w:id="9" w:author="Huawei" w:date="2021-11-24T15:13:00Z">
              <w:r w:rsidRPr="00FF2C6E">
                <w:rPr>
                  <w:bCs/>
                  <w:lang w:eastAsia="zh-CN"/>
                </w:rPr>
                <w:t>Support the NR node to configure the QoE measurement and RAN visible QoE measurement in EN-DC</w:t>
              </w:r>
            </w:ins>
          </w:p>
          <w:p w14:paraId="215007C9" w14:textId="11656DE4" w:rsidR="00FF2C6E" w:rsidRPr="00E8037B" w:rsidRDefault="00FF2C6E" w:rsidP="00DE012D">
            <w:pPr>
              <w:numPr>
                <w:ilvl w:val="0"/>
                <w:numId w:val="25"/>
              </w:numPr>
              <w:spacing w:beforeLines="50" w:before="120" w:after="0"/>
              <w:jc w:val="both"/>
              <w:rPr>
                <w:bCs/>
                <w:lang w:eastAsia="zh-CN"/>
              </w:rPr>
            </w:pPr>
            <w:r>
              <w:t>Left-over features which are not included in Rel-17 normative phase</w:t>
            </w:r>
            <w:ins w:id="10" w:author="Huawei" w:date="2021-11-24T15:14:00Z">
              <w:r w:rsidR="00D76698">
                <w:t>,</w:t>
              </w:r>
              <w:r>
                <w:t xml:space="preserve"> </w:t>
              </w:r>
            </w:ins>
            <w:r>
              <w:rPr>
                <w:bCs/>
              </w:rPr>
              <w:t>[RAN3, RAN2]</w:t>
            </w:r>
            <w:r>
              <w:t>.</w:t>
            </w:r>
          </w:p>
          <w:p w14:paraId="16477AA5" w14:textId="21D63069" w:rsidR="00FF2C6E" w:rsidRPr="00BF3A1C" w:rsidRDefault="00FF2C6E" w:rsidP="00DE012D">
            <w:pPr>
              <w:numPr>
                <w:ilvl w:val="0"/>
                <w:numId w:val="25"/>
              </w:numPr>
              <w:spacing w:beforeLines="50" w:before="120" w:after="0"/>
              <w:jc w:val="both"/>
              <w:rPr>
                <w:bCs/>
                <w:lang w:eastAsia="zh-CN"/>
              </w:rPr>
            </w:pPr>
            <w:del w:id="11" w:author="Huawei" w:date="2021-11-24T15:14:00Z">
              <w:r w:rsidDel="00FF2C6E">
                <w:rPr>
                  <w:rFonts w:hint="eastAsia"/>
                  <w:lang w:eastAsia="zh-CN"/>
                </w:rPr>
                <w:delText>[</w:delText>
              </w:r>
            </w:del>
            <w:r>
              <w:t>Support the continuity of QoE measurement job during inter-system or inter-RAT handover process</w:t>
            </w:r>
            <w:del w:id="12" w:author="Huawei" w:date="2021-11-24T15:14:00Z">
              <w:r w:rsidDel="00FF2C6E">
                <w:delText>]</w:delText>
              </w:r>
            </w:del>
            <w:ins w:id="13" w:author="Huawei" w:date="2021-11-24T15:14:00Z">
              <w:r>
                <w:t>.</w:t>
              </w:r>
            </w:ins>
            <w:r w:rsidRPr="00A47D68">
              <w:rPr>
                <w:bCs/>
              </w:rPr>
              <w:t xml:space="preserve"> </w:t>
            </w:r>
            <w:r>
              <w:rPr>
                <w:bCs/>
              </w:rPr>
              <w:t>[RAN3, RAN2]</w:t>
            </w:r>
            <w:r>
              <w:t>.</w:t>
            </w:r>
          </w:p>
          <w:p w14:paraId="4F38D080" w14:textId="77777777" w:rsidR="00FF2C6E" w:rsidRDefault="00FF2C6E" w:rsidP="00DE012D">
            <w:pPr>
              <w:spacing w:beforeLines="50" w:before="120" w:afterLines="50" w:after="120"/>
              <w:jc w:val="both"/>
            </w:pPr>
            <w:r>
              <w:t>Note2: If there are any left-over issues in R17, these features may be supported to continue to complete them in R18 to ensure that the QoE feature is stable and useful. The details could be decided by the end of Rel-17 NR QoE WI.</w:t>
            </w:r>
          </w:p>
          <w:p w14:paraId="51A3A00E" w14:textId="20882030" w:rsidR="00FF2C6E" w:rsidRDefault="00FF2C6E" w:rsidP="00DE012D">
            <w:pPr>
              <w:spacing w:beforeLines="50" w:before="120" w:afterLines="50" w:after="120"/>
              <w:jc w:val="both"/>
            </w:pPr>
            <w:r>
              <w:t xml:space="preserve">Note3: If needed, </w:t>
            </w:r>
            <w:ins w:id="14" w:author="Huawei" w:date="2021-11-28T16:59:00Z">
              <w:r w:rsidR="00B74D29">
                <w:t>liaise</w:t>
              </w:r>
            </w:ins>
            <w:del w:id="15" w:author="Huawei" w:date="2021-11-28T16:59:00Z">
              <w:r w:rsidDel="00B74D29">
                <w:delText xml:space="preserve">co-operate with </w:delText>
              </w:r>
            </w:del>
            <w:r>
              <w:t xml:space="preserve">other working groups, </w:t>
            </w:r>
            <w:ins w:id="16" w:author="Huawei" w:date="2021-11-28T17:01:00Z">
              <w:r w:rsidR="00B74D29">
                <w:t>i.e.</w:t>
              </w:r>
            </w:ins>
            <w:del w:id="17" w:author="Huawei" w:date="2021-11-28T17:01:00Z">
              <w:r w:rsidDel="00B74D29">
                <w:delText>e.g.</w:delText>
              </w:r>
            </w:del>
            <w:r>
              <w:t xml:space="preserve"> SA4/SA5/SA2/CT1.</w:t>
            </w:r>
          </w:p>
          <w:p w14:paraId="0D4025F6" w14:textId="77777777" w:rsidR="00FF2C6E" w:rsidRPr="006B2AC7" w:rsidRDefault="00FF2C6E" w:rsidP="00DE012D">
            <w:pPr>
              <w:spacing w:beforeLines="50" w:before="120" w:afterLines="50" w:after="120"/>
              <w:jc w:val="both"/>
              <w:rPr>
                <w:lang w:eastAsia="zh-CN"/>
              </w:rPr>
            </w:pPr>
            <w:r>
              <w:lastRenderedPageBreak/>
              <w:t>Note4: Radio related measurement report should be specified in the SON/MDT WI.</w:t>
            </w:r>
          </w:p>
        </w:tc>
      </w:tr>
    </w:tbl>
    <w:p w14:paraId="643C407D" w14:textId="77777777" w:rsidR="00FF2C6E" w:rsidRPr="00FF2C6E" w:rsidRDefault="00FF2C6E" w:rsidP="006D0D86">
      <w:pPr>
        <w:spacing w:after="120"/>
        <w:jc w:val="both"/>
      </w:pPr>
    </w:p>
    <w:p w14:paraId="6FFAB546" w14:textId="5897801F" w:rsidR="00D064A8" w:rsidRPr="00DB7C32" w:rsidRDefault="00EE1731" w:rsidP="006B2AC7">
      <w:pPr>
        <w:pStyle w:val="Heading1"/>
      </w:pPr>
      <w:r w:rsidRPr="00DB7C32">
        <w:t>Conclusion</w:t>
      </w:r>
      <w:r w:rsidR="00AF20B1">
        <w:t>s</w:t>
      </w:r>
    </w:p>
    <w:p w14:paraId="7B41FACA" w14:textId="24D638A2" w:rsidR="006B072B" w:rsidRPr="00DB7C32" w:rsidRDefault="006B072B" w:rsidP="006B072B">
      <w:pPr>
        <w:tabs>
          <w:tab w:val="num" w:pos="720"/>
        </w:tabs>
        <w:spacing w:before="120"/>
        <w:jc w:val="both"/>
        <w:rPr>
          <w:rFonts w:eastAsia="Times New Roman"/>
          <w:lang w:eastAsia="en-GB"/>
        </w:rPr>
      </w:pPr>
      <w:r w:rsidRPr="00DB7C32">
        <w:rPr>
          <w:rFonts w:eastAsia="Times New Roman"/>
          <w:lang w:eastAsia="en-GB"/>
        </w:rPr>
        <w:t xml:space="preserve">In this contribution, </w:t>
      </w:r>
      <w:r w:rsidR="008D24E6">
        <w:rPr>
          <w:rFonts w:eastAsia="Times New Roman"/>
          <w:lang w:eastAsia="en-GB"/>
        </w:rPr>
        <w:t>potential objectives</w:t>
      </w:r>
      <w:r w:rsidRPr="00DB7C32">
        <w:rPr>
          <w:rFonts w:eastAsia="Times New Roman"/>
          <w:lang w:eastAsia="en-GB"/>
        </w:rPr>
        <w:t xml:space="preserve"> for </w:t>
      </w:r>
      <w:r w:rsidR="008D24E6">
        <w:rPr>
          <w:rFonts w:eastAsia="Times New Roman"/>
          <w:lang w:eastAsia="en-GB"/>
        </w:rPr>
        <w:t xml:space="preserve">NR </w:t>
      </w:r>
      <w:r w:rsidR="00637CAF">
        <w:rPr>
          <w:rFonts w:eastAsia="Times New Roman"/>
          <w:lang w:eastAsia="en-GB"/>
        </w:rPr>
        <w:t>QoE enhancements</w:t>
      </w:r>
      <w:r w:rsidR="00C41407" w:rsidRPr="00DB7C32">
        <w:rPr>
          <w:rFonts w:eastAsia="Times New Roman"/>
          <w:lang w:eastAsia="en-GB"/>
        </w:rPr>
        <w:t xml:space="preserve"> </w:t>
      </w:r>
      <w:r w:rsidR="00F73588" w:rsidRPr="00DB7C32">
        <w:rPr>
          <w:rFonts w:eastAsia="Times New Roman"/>
          <w:lang w:eastAsia="en-GB"/>
        </w:rPr>
        <w:t>are</w:t>
      </w:r>
      <w:r w:rsidRPr="00DB7C32">
        <w:rPr>
          <w:rFonts w:eastAsia="Times New Roman"/>
          <w:lang w:eastAsia="en-GB"/>
        </w:rPr>
        <w:t xml:space="preserve"> discussed</w:t>
      </w:r>
      <w:r w:rsidR="00F73588" w:rsidRPr="00DB7C32">
        <w:rPr>
          <w:rFonts w:eastAsia="Times New Roman"/>
          <w:lang w:eastAsia="en-GB"/>
        </w:rPr>
        <w:t>, where we have provided following proposals:</w:t>
      </w:r>
    </w:p>
    <w:p w14:paraId="43677E8F" w14:textId="68613D98" w:rsidR="00637CAF" w:rsidRDefault="00637CAF" w:rsidP="00637CAF">
      <w:pPr>
        <w:spacing w:after="120"/>
        <w:jc w:val="both"/>
        <w:rPr>
          <w:b/>
          <w:lang w:eastAsia="zh-CN"/>
        </w:rPr>
      </w:pPr>
      <w:r w:rsidRPr="00DC1071">
        <w:rPr>
          <w:rFonts w:hint="eastAsia"/>
          <w:b/>
          <w:lang w:eastAsia="zh-CN"/>
        </w:rPr>
        <w:t>P</w:t>
      </w:r>
      <w:r w:rsidRPr="00DC1071">
        <w:rPr>
          <w:b/>
          <w:lang w:eastAsia="zh-CN"/>
        </w:rPr>
        <w:t>roposal 1:</w:t>
      </w:r>
      <w:r>
        <w:rPr>
          <w:b/>
          <w:lang w:eastAsia="zh-CN"/>
        </w:rPr>
        <w:t xml:space="preserve"> </w:t>
      </w:r>
      <w:r w:rsidR="00FF2C6E">
        <w:rPr>
          <w:b/>
          <w:lang w:eastAsia="zh-CN"/>
        </w:rPr>
        <w:t>Suggest to r</w:t>
      </w:r>
      <w:r>
        <w:rPr>
          <w:b/>
          <w:lang w:eastAsia="zh-CN"/>
        </w:rPr>
        <w:t>emove the high mobility scenarios from the objective#1</w:t>
      </w:r>
      <w:r w:rsidR="00FF2C6E" w:rsidRPr="00FF2C6E">
        <w:rPr>
          <w:b/>
          <w:lang w:eastAsia="zh-CN"/>
        </w:rPr>
        <w:t xml:space="preserve"> </w:t>
      </w:r>
      <w:r w:rsidR="00FF2C6E">
        <w:rPr>
          <w:b/>
          <w:lang w:eastAsia="zh-CN"/>
        </w:rPr>
        <w:t xml:space="preserve">for now, and </w:t>
      </w:r>
      <w:r w:rsidR="00FF2C6E" w:rsidRPr="004867A2">
        <w:rPr>
          <w:b/>
          <w:lang w:eastAsia="zh-CN"/>
        </w:rPr>
        <w:t xml:space="preserve">revisit </w:t>
      </w:r>
      <w:r w:rsidR="00FF2C6E">
        <w:rPr>
          <w:b/>
          <w:lang w:eastAsia="zh-CN"/>
        </w:rPr>
        <w:t xml:space="preserve">the Rel-17 left-over </w:t>
      </w:r>
      <w:r w:rsidR="00FF2C6E" w:rsidRPr="004867A2">
        <w:rPr>
          <w:b/>
          <w:lang w:eastAsia="zh-CN"/>
        </w:rPr>
        <w:t>when R17 WI is concluded</w:t>
      </w:r>
      <w:r>
        <w:rPr>
          <w:b/>
          <w:lang w:eastAsia="zh-CN"/>
        </w:rPr>
        <w:t>.</w:t>
      </w:r>
    </w:p>
    <w:p w14:paraId="63E0EB02" w14:textId="77777777" w:rsidR="00637CAF" w:rsidRDefault="00637CAF" w:rsidP="00637CAF">
      <w:pPr>
        <w:spacing w:after="120"/>
        <w:jc w:val="both"/>
        <w:rPr>
          <w:b/>
          <w:lang w:eastAsia="zh-CN"/>
        </w:rPr>
      </w:pPr>
      <w:r w:rsidRPr="00DC1071">
        <w:rPr>
          <w:rFonts w:hint="eastAsia"/>
          <w:b/>
          <w:lang w:eastAsia="zh-CN"/>
        </w:rPr>
        <w:t>P</w:t>
      </w:r>
      <w:r w:rsidRPr="00DC1071">
        <w:rPr>
          <w:b/>
          <w:lang w:eastAsia="zh-CN"/>
        </w:rPr>
        <w:t xml:space="preserve">roposal </w:t>
      </w:r>
      <w:r>
        <w:rPr>
          <w:b/>
          <w:lang w:eastAsia="zh-CN"/>
        </w:rPr>
        <w:t>2</w:t>
      </w:r>
      <w:r w:rsidRPr="00DC1071">
        <w:rPr>
          <w:b/>
          <w:lang w:eastAsia="zh-CN"/>
        </w:rPr>
        <w:t>:</w:t>
      </w:r>
      <w:r>
        <w:rPr>
          <w:b/>
          <w:lang w:eastAsia="zh-CN"/>
        </w:rPr>
        <w:t xml:space="preserve"> Add “Support the NR node to configure the QoE measurement and RAN visible QoE measurement in EN-DC” in the objective #3.</w:t>
      </w:r>
    </w:p>
    <w:p w14:paraId="20E9C641" w14:textId="5C920FE4" w:rsidR="00637CAF" w:rsidRPr="00637CAF" w:rsidRDefault="00637CAF" w:rsidP="007735C1">
      <w:pPr>
        <w:spacing w:after="120"/>
        <w:jc w:val="both"/>
        <w:rPr>
          <w:b/>
          <w:lang w:eastAsia="zh-CN"/>
        </w:rPr>
      </w:pPr>
      <w:r w:rsidRPr="00DC1071">
        <w:rPr>
          <w:rFonts w:hint="eastAsia"/>
          <w:b/>
          <w:lang w:eastAsia="zh-CN"/>
        </w:rPr>
        <w:t>P</w:t>
      </w:r>
      <w:r w:rsidRPr="00DC1071">
        <w:rPr>
          <w:b/>
          <w:lang w:eastAsia="zh-CN"/>
        </w:rPr>
        <w:t xml:space="preserve">roposal </w:t>
      </w:r>
      <w:r>
        <w:rPr>
          <w:b/>
          <w:lang w:eastAsia="zh-CN"/>
        </w:rPr>
        <w:t>3</w:t>
      </w:r>
      <w:r w:rsidRPr="00DC1071">
        <w:rPr>
          <w:b/>
          <w:lang w:eastAsia="zh-CN"/>
        </w:rPr>
        <w:t>:</w:t>
      </w:r>
      <w:r>
        <w:rPr>
          <w:b/>
          <w:lang w:eastAsia="zh-CN"/>
        </w:rPr>
        <w:t xml:space="preserve"> Update the objective#5 to</w:t>
      </w:r>
      <w:r w:rsidRPr="00984E2E">
        <w:rPr>
          <w:b/>
          <w:lang w:eastAsia="zh-CN"/>
        </w:rPr>
        <w:t xml:space="preserve"> “</w:t>
      </w:r>
      <w:r w:rsidRPr="00984E2E">
        <w:rPr>
          <w:b/>
        </w:rPr>
        <w:t>Support the continuity of QoE measurement job for streaming and MTSI services during inter-system or inter-RAT handover process”</w:t>
      </w:r>
    </w:p>
    <w:p w14:paraId="4565FC01" w14:textId="77777777" w:rsidR="007C554A" w:rsidRPr="00DB7C32" w:rsidRDefault="007C554A" w:rsidP="007C554A">
      <w:pPr>
        <w:pStyle w:val="Heading1"/>
        <w:rPr>
          <w:rFonts w:eastAsia="SimSun"/>
        </w:rPr>
      </w:pPr>
      <w:r w:rsidRPr="00DB7C32">
        <w:rPr>
          <w:rFonts w:eastAsia="SimSun"/>
        </w:rPr>
        <w:t>Reference</w:t>
      </w:r>
    </w:p>
    <w:p w14:paraId="496C65B8" w14:textId="15E9BA76" w:rsidR="00121706" w:rsidRPr="006B2AC7" w:rsidRDefault="0028492A" w:rsidP="00A90363">
      <w:pPr>
        <w:numPr>
          <w:ilvl w:val="0"/>
          <w:numId w:val="3"/>
        </w:numPr>
        <w:overflowPunct/>
        <w:autoSpaceDE/>
        <w:autoSpaceDN/>
        <w:adjustRightInd/>
        <w:spacing w:after="0"/>
        <w:jc w:val="both"/>
        <w:textAlignment w:val="auto"/>
        <w:rPr>
          <w:szCs w:val="16"/>
        </w:rPr>
      </w:pPr>
      <w:bookmarkStart w:id="18" w:name="_Ref521596413"/>
      <w:bookmarkStart w:id="19" w:name="_Ref521601297"/>
      <w:r w:rsidRPr="00DB7C32">
        <w:t>R</w:t>
      </w:r>
      <w:r w:rsidR="00E31AA6">
        <w:t>P-2126</w:t>
      </w:r>
      <w:r w:rsidR="006B2AC7">
        <w:t>81</w:t>
      </w:r>
      <w:r w:rsidR="00E31AA6">
        <w:t xml:space="preserve">, </w:t>
      </w:r>
      <w:r w:rsidR="006B2AC7">
        <w:t>Moderator’s summary of discussion [RAN94e-R18Prep-21] QoE (Quality of Experience) Enhancements</w:t>
      </w:r>
    </w:p>
    <w:p w14:paraId="7E1FF7A2" w14:textId="77835803" w:rsidR="0028492A" w:rsidRPr="0084248E" w:rsidRDefault="0028492A" w:rsidP="006B2AC7">
      <w:pPr>
        <w:numPr>
          <w:ilvl w:val="0"/>
          <w:numId w:val="3"/>
        </w:numPr>
        <w:overflowPunct/>
        <w:autoSpaceDE/>
        <w:autoSpaceDN/>
        <w:adjustRightInd/>
        <w:spacing w:after="0"/>
        <w:jc w:val="both"/>
        <w:textAlignment w:val="auto"/>
        <w:rPr>
          <w:szCs w:val="16"/>
        </w:rPr>
      </w:pPr>
      <w:r w:rsidRPr="00DB7C32">
        <w:t>R</w:t>
      </w:r>
      <w:r w:rsidR="00E31AA6">
        <w:t>P</w:t>
      </w:r>
      <w:r w:rsidRPr="00DB7C32">
        <w:t>-21</w:t>
      </w:r>
      <w:r w:rsidR="00E31AA6">
        <w:t>27</w:t>
      </w:r>
      <w:r w:rsidR="006B2AC7">
        <w:t>21</w:t>
      </w:r>
      <w:r w:rsidRPr="00DB7C32">
        <w:t xml:space="preserve">, </w:t>
      </w:r>
      <w:r w:rsidR="006B2AC7" w:rsidRPr="006B2AC7">
        <w:t xml:space="preserve">New WID on enhancement of NR QoE management and optimizations for diverse services </w:t>
      </w:r>
    </w:p>
    <w:p w14:paraId="12AF0368" w14:textId="42A2FF22" w:rsidR="0084248E" w:rsidRPr="00DB7C32" w:rsidRDefault="0084248E" w:rsidP="00D6029A">
      <w:pPr>
        <w:overflowPunct/>
        <w:autoSpaceDE/>
        <w:autoSpaceDN/>
        <w:adjustRightInd/>
        <w:spacing w:after="0"/>
        <w:ind w:left="360"/>
        <w:jc w:val="both"/>
        <w:textAlignment w:val="auto"/>
        <w:rPr>
          <w:szCs w:val="16"/>
        </w:rPr>
      </w:pPr>
    </w:p>
    <w:bookmarkEnd w:id="18"/>
    <w:bookmarkEnd w:id="19"/>
    <w:p w14:paraId="175BD660" w14:textId="77777777" w:rsidR="0051595C" w:rsidRPr="00DB7C32" w:rsidRDefault="0051595C" w:rsidP="0085103C"/>
    <w:sectPr w:rsidR="0051595C" w:rsidRPr="00DB7C32"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81538" w14:textId="77777777" w:rsidR="0082539D" w:rsidRDefault="0082539D">
      <w:pPr>
        <w:spacing w:after="0"/>
      </w:pPr>
      <w:r>
        <w:separator/>
      </w:r>
    </w:p>
  </w:endnote>
  <w:endnote w:type="continuationSeparator" w:id="0">
    <w:p w14:paraId="1768F4A1" w14:textId="77777777" w:rsidR="0082539D" w:rsidRDefault="00825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781ED" w14:textId="77777777" w:rsidR="0082539D" w:rsidRDefault="0082539D">
      <w:pPr>
        <w:spacing w:after="0"/>
      </w:pPr>
      <w:r>
        <w:separator/>
      </w:r>
    </w:p>
  </w:footnote>
  <w:footnote w:type="continuationSeparator" w:id="0">
    <w:p w14:paraId="43F5C871" w14:textId="77777777" w:rsidR="0082539D" w:rsidRDefault="008253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3E2A27" w:rsidRDefault="003E2A2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6651AB"/>
    <w:multiLevelType w:val="hybridMultilevel"/>
    <w:tmpl w:val="C1BE15B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A62B8"/>
    <w:multiLevelType w:val="hybridMultilevel"/>
    <w:tmpl w:val="02885268"/>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B1B56AA"/>
    <w:multiLevelType w:val="hybridMultilevel"/>
    <w:tmpl w:val="E88249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16761"/>
    <w:multiLevelType w:val="hybridMultilevel"/>
    <w:tmpl w:val="723A84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7463C"/>
    <w:multiLevelType w:val="hybridMultilevel"/>
    <w:tmpl w:val="6D860D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279BF"/>
    <w:multiLevelType w:val="hybridMultilevel"/>
    <w:tmpl w:val="F3A6EE40"/>
    <w:lvl w:ilvl="0" w:tplc="21CCE18A">
      <w:start w:val="1"/>
      <w:numFmt w:val="bullet"/>
      <w:lvlText w:val="−"/>
      <w:lvlJc w:val="left"/>
      <w:pPr>
        <w:ind w:left="840" w:hanging="420"/>
      </w:pPr>
      <w:rPr>
        <w:rFonts w:ascii="Microsoft YaHei" w:eastAsia="Microsoft YaHei" w:hAnsi="Microsoft YaHei" w:hint="eastAsia"/>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8" w15:restartNumberingAfterBreak="0">
    <w:nsid w:val="58C2593D"/>
    <w:multiLevelType w:val="hybridMultilevel"/>
    <w:tmpl w:val="5C7C99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7AA479A8">
      <w:start w:val="1"/>
      <w:numFmt w:val="bullet"/>
      <w:lvlText w:val="-"/>
      <w:lvlJc w:val="left"/>
      <w:pPr>
        <w:ind w:left="1260" w:hanging="420"/>
      </w:pPr>
      <w:rPr>
        <w:rFonts w:ascii="Arial" w:eastAsia="Gulim"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C0752"/>
    <w:multiLevelType w:val="hybridMultilevel"/>
    <w:tmpl w:val="F7C86F74"/>
    <w:lvl w:ilvl="0" w:tplc="1920349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1"/>
  </w:num>
  <w:num w:numId="4">
    <w:abstractNumId w:val="12"/>
  </w:num>
  <w:num w:numId="5">
    <w:abstractNumId w:val="24"/>
  </w:num>
  <w:num w:numId="6">
    <w:abstractNumId w:val="3"/>
  </w:num>
  <w:num w:numId="7">
    <w:abstractNumId w:val="4"/>
  </w:num>
  <w:num w:numId="8">
    <w:abstractNumId w:val="8"/>
  </w:num>
  <w:num w:numId="9">
    <w:abstractNumId w:val="23"/>
  </w:num>
  <w:num w:numId="10">
    <w:abstractNumId w:val="13"/>
  </w:num>
  <w:num w:numId="11">
    <w:abstractNumId w:val="17"/>
  </w:num>
  <w:num w:numId="12">
    <w:abstractNumId w:val="7"/>
  </w:num>
  <w:num w:numId="13">
    <w:abstractNumId w:val="2"/>
  </w:num>
  <w:num w:numId="14">
    <w:abstractNumId w:val="20"/>
  </w:num>
  <w:num w:numId="15">
    <w:abstractNumId w:val="9"/>
  </w:num>
  <w:num w:numId="16">
    <w:abstractNumId w:val="19"/>
  </w:num>
  <w:num w:numId="17">
    <w:abstractNumId w:val="6"/>
  </w:num>
  <w:num w:numId="18">
    <w:abstractNumId w:val="18"/>
  </w:num>
  <w:num w:numId="19">
    <w:abstractNumId w:val="5"/>
  </w:num>
  <w:num w:numId="20">
    <w:abstractNumId w:val="10"/>
  </w:num>
  <w:num w:numId="21">
    <w:abstractNumId w:val="22"/>
  </w:num>
  <w:num w:numId="22">
    <w:abstractNumId w:val="14"/>
  </w:num>
  <w:num w:numId="23">
    <w:abstractNumId w:val="21"/>
  </w:num>
  <w:num w:numId="24">
    <w:abstractNumId w:val="3"/>
  </w:num>
  <w:num w:numId="25">
    <w:abstractNumId w:val="1"/>
  </w:num>
  <w:num w:numId="26">
    <w:abstractNumId w:val="15"/>
  </w:num>
  <w:num w:numId="27">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7"/>
  <w:printFractionalCharacterWidth/>
  <w:bordersDoNotSurroundHeader/>
  <w:bordersDoNotSurroundFooter/>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008A"/>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2145"/>
    <w:rsid w:val="00054132"/>
    <w:rsid w:val="000556CC"/>
    <w:rsid w:val="00056CF0"/>
    <w:rsid w:val="00061724"/>
    <w:rsid w:val="00061BD7"/>
    <w:rsid w:val="00061E76"/>
    <w:rsid w:val="000627BB"/>
    <w:rsid w:val="00063114"/>
    <w:rsid w:val="0006353A"/>
    <w:rsid w:val="00064D46"/>
    <w:rsid w:val="00066EF6"/>
    <w:rsid w:val="00070CC3"/>
    <w:rsid w:val="0007180E"/>
    <w:rsid w:val="00071EA9"/>
    <w:rsid w:val="0007200C"/>
    <w:rsid w:val="00072521"/>
    <w:rsid w:val="0007403C"/>
    <w:rsid w:val="000744A5"/>
    <w:rsid w:val="0007764E"/>
    <w:rsid w:val="000776E1"/>
    <w:rsid w:val="00077C78"/>
    <w:rsid w:val="00080B26"/>
    <w:rsid w:val="00081E50"/>
    <w:rsid w:val="000844F0"/>
    <w:rsid w:val="00084985"/>
    <w:rsid w:val="0008711A"/>
    <w:rsid w:val="00087AA1"/>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3B54"/>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D74E1"/>
    <w:rsid w:val="000E0556"/>
    <w:rsid w:val="000E1FB9"/>
    <w:rsid w:val="000E23B4"/>
    <w:rsid w:val="000E4857"/>
    <w:rsid w:val="000E49D3"/>
    <w:rsid w:val="000E4BE5"/>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22C"/>
    <w:rsid w:val="00124154"/>
    <w:rsid w:val="001265AD"/>
    <w:rsid w:val="001270B6"/>
    <w:rsid w:val="0012735E"/>
    <w:rsid w:val="00127A65"/>
    <w:rsid w:val="00130A78"/>
    <w:rsid w:val="001315ED"/>
    <w:rsid w:val="00132AAF"/>
    <w:rsid w:val="001333D9"/>
    <w:rsid w:val="00133669"/>
    <w:rsid w:val="00133F25"/>
    <w:rsid w:val="001349AB"/>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70B71"/>
    <w:rsid w:val="00170C4A"/>
    <w:rsid w:val="0017334D"/>
    <w:rsid w:val="001749DF"/>
    <w:rsid w:val="0017512A"/>
    <w:rsid w:val="00175C7F"/>
    <w:rsid w:val="0017605D"/>
    <w:rsid w:val="001828E4"/>
    <w:rsid w:val="00184CFD"/>
    <w:rsid w:val="00186322"/>
    <w:rsid w:val="00186981"/>
    <w:rsid w:val="00186F85"/>
    <w:rsid w:val="00187215"/>
    <w:rsid w:val="001875F1"/>
    <w:rsid w:val="001900AC"/>
    <w:rsid w:val="00190EC6"/>
    <w:rsid w:val="00191908"/>
    <w:rsid w:val="00192548"/>
    <w:rsid w:val="00192B1F"/>
    <w:rsid w:val="00192E71"/>
    <w:rsid w:val="00194774"/>
    <w:rsid w:val="00194B9A"/>
    <w:rsid w:val="00195EC5"/>
    <w:rsid w:val="00196CB6"/>
    <w:rsid w:val="00197D2E"/>
    <w:rsid w:val="001A0A2D"/>
    <w:rsid w:val="001A2584"/>
    <w:rsid w:val="001A4104"/>
    <w:rsid w:val="001A71E7"/>
    <w:rsid w:val="001A735A"/>
    <w:rsid w:val="001B01DC"/>
    <w:rsid w:val="001B0905"/>
    <w:rsid w:val="001B0B8D"/>
    <w:rsid w:val="001B1A2A"/>
    <w:rsid w:val="001B1BEC"/>
    <w:rsid w:val="001B1BFB"/>
    <w:rsid w:val="001B3AA5"/>
    <w:rsid w:val="001B43E5"/>
    <w:rsid w:val="001B4A3B"/>
    <w:rsid w:val="001B5130"/>
    <w:rsid w:val="001B5405"/>
    <w:rsid w:val="001B6012"/>
    <w:rsid w:val="001B6B40"/>
    <w:rsid w:val="001B7931"/>
    <w:rsid w:val="001B7CA5"/>
    <w:rsid w:val="001B7D86"/>
    <w:rsid w:val="001C263F"/>
    <w:rsid w:val="001C41E9"/>
    <w:rsid w:val="001C46FC"/>
    <w:rsid w:val="001C67C8"/>
    <w:rsid w:val="001D011B"/>
    <w:rsid w:val="001D26D9"/>
    <w:rsid w:val="001D2761"/>
    <w:rsid w:val="001D3BC5"/>
    <w:rsid w:val="001D4404"/>
    <w:rsid w:val="001D5519"/>
    <w:rsid w:val="001D5B34"/>
    <w:rsid w:val="001E0088"/>
    <w:rsid w:val="001E2BBB"/>
    <w:rsid w:val="001E2C23"/>
    <w:rsid w:val="001E36C5"/>
    <w:rsid w:val="001E4F2C"/>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4613"/>
    <w:rsid w:val="00206DEC"/>
    <w:rsid w:val="00207059"/>
    <w:rsid w:val="00207452"/>
    <w:rsid w:val="00207A6C"/>
    <w:rsid w:val="002104D7"/>
    <w:rsid w:val="00213B4B"/>
    <w:rsid w:val="00215D4B"/>
    <w:rsid w:val="0022048F"/>
    <w:rsid w:val="00221E01"/>
    <w:rsid w:val="00221F17"/>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4989"/>
    <w:rsid w:val="002352D0"/>
    <w:rsid w:val="00235F42"/>
    <w:rsid w:val="002402DA"/>
    <w:rsid w:val="00240868"/>
    <w:rsid w:val="002409CC"/>
    <w:rsid w:val="00243A13"/>
    <w:rsid w:val="00243CC4"/>
    <w:rsid w:val="002445D8"/>
    <w:rsid w:val="00246350"/>
    <w:rsid w:val="002474DB"/>
    <w:rsid w:val="00252B80"/>
    <w:rsid w:val="00254106"/>
    <w:rsid w:val="002547A0"/>
    <w:rsid w:val="00255589"/>
    <w:rsid w:val="00256973"/>
    <w:rsid w:val="00260491"/>
    <w:rsid w:val="00260C3D"/>
    <w:rsid w:val="0026192D"/>
    <w:rsid w:val="00262740"/>
    <w:rsid w:val="002640CD"/>
    <w:rsid w:val="002663C5"/>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492A"/>
    <w:rsid w:val="00286375"/>
    <w:rsid w:val="00292910"/>
    <w:rsid w:val="002929AE"/>
    <w:rsid w:val="002945C6"/>
    <w:rsid w:val="002A1F69"/>
    <w:rsid w:val="002A34BF"/>
    <w:rsid w:val="002A4AF3"/>
    <w:rsid w:val="002A5241"/>
    <w:rsid w:val="002B1B86"/>
    <w:rsid w:val="002B20EF"/>
    <w:rsid w:val="002B2CF9"/>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1C64"/>
    <w:rsid w:val="002D4816"/>
    <w:rsid w:val="002D575F"/>
    <w:rsid w:val="002D5E9E"/>
    <w:rsid w:val="002D64A4"/>
    <w:rsid w:val="002E2C40"/>
    <w:rsid w:val="002E44B0"/>
    <w:rsid w:val="002E506D"/>
    <w:rsid w:val="002E5F8F"/>
    <w:rsid w:val="002F017E"/>
    <w:rsid w:val="002F0780"/>
    <w:rsid w:val="002F0930"/>
    <w:rsid w:val="002F242B"/>
    <w:rsid w:val="002F4073"/>
    <w:rsid w:val="002F6496"/>
    <w:rsid w:val="002F7B16"/>
    <w:rsid w:val="00300E2A"/>
    <w:rsid w:val="003016DA"/>
    <w:rsid w:val="00302566"/>
    <w:rsid w:val="00303E1B"/>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4A25"/>
    <w:rsid w:val="003354DF"/>
    <w:rsid w:val="003363F6"/>
    <w:rsid w:val="00336E7A"/>
    <w:rsid w:val="00340B00"/>
    <w:rsid w:val="00341031"/>
    <w:rsid w:val="00341D6D"/>
    <w:rsid w:val="0034247C"/>
    <w:rsid w:val="003461F7"/>
    <w:rsid w:val="00347A30"/>
    <w:rsid w:val="00350176"/>
    <w:rsid w:val="003518CD"/>
    <w:rsid w:val="00351E00"/>
    <w:rsid w:val="00351FF1"/>
    <w:rsid w:val="0035213C"/>
    <w:rsid w:val="003575F0"/>
    <w:rsid w:val="00360557"/>
    <w:rsid w:val="003617E8"/>
    <w:rsid w:val="00361FB3"/>
    <w:rsid w:val="00362D19"/>
    <w:rsid w:val="00363A5E"/>
    <w:rsid w:val="00366867"/>
    <w:rsid w:val="00366C1D"/>
    <w:rsid w:val="00367E78"/>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4713"/>
    <w:rsid w:val="00394A00"/>
    <w:rsid w:val="003967EC"/>
    <w:rsid w:val="00396D6D"/>
    <w:rsid w:val="003A26B5"/>
    <w:rsid w:val="003A4110"/>
    <w:rsid w:val="003A41D4"/>
    <w:rsid w:val="003A564C"/>
    <w:rsid w:val="003A5A69"/>
    <w:rsid w:val="003A5D1D"/>
    <w:rsid w:val="003A6CB8"/>
    <w:rsid w:val="003B0F82"/>
    <w:rsid w:val="003B6AA9"/>
    <w:rsid w:val="003B72F7"/>
    <w:rsid w:val="003B78C2"/>
    <w:rsid w:val="003C3588"/>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BEE"/>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52BB"/>
    <w:rsid w:val="00405522"/>
    <w:rsid w:val="004055FD"/>
    <w:rsid w:val="00407641"/>
    <w:rsid w:val="004100E0"/>
    <w:rsid w:val="00411C7C"/>
    <w:rsid w:val="00411F86"/>
    <w:rsid w:val="004129C7"/>
    <w:rsid w:val="00413C91"/>
    <w:rsid w:val="00413F19"/>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6E6"/>
    <w:rsid w:val="00443589"/>
    <w:rsid w:val="00443B43"/>
    <w:rsid w:val="004440B4"/>
    <w:rsid w:val="004460B1"/>
    <w:rsid w:val="00446E1B"/>
    <w:rsid w:val="00447FCC"/>
    <w:rsid w:val="00450913"/>
    <w:rsid w:val="00453450"/>
    <w:rsid w:val="00454060"/>
    <w:rsid w:val="004552E8"/>
    <w:rsid w:val="00456071"/>
    <w:rsid w:val="004575E9"/>
    <w:rsid w:val="00457EA3"/>
    <w:rsid w:val="00460A51"/>
    <w:rsid w:val="0046151C"/>
    <w:rsid w:val="004626BF"/>
    <w:rsid w:val="00464263"/>
    <w:rsid w:val="004649C3"/>
    <w:rsid w:val="0046552C"/>
    <w:rsid w:val="00465E31"/>
    <w:rsid w:val="00466083"/>
    <w:rsid w:val="00466552"/>
    <w:rsid w:val="00467E6B"/>
    <w:rsid w:val="00467F86"/>
    <w:rsid w:val="00474F37"/>
    <w:rsid w:val="00480D4D"/>
    <w:rsid w:val="00480FC5"/>
    <w:rsid w:val="00482BFB"/>
    <w:rsid w:val="004835E9"/>
    <w:rsid w:val="004857C7"/>
    <w:rsid w:val="0048670D"/>
    <w:rsid w:val="004867A2"/>
    <w:rsid w:val="00486BCF"/>
    <w:rsid w:val="00487190"/>
    <w:rsid w:val="00487BF8"/>
    <w:rsid w:val="00492629"/>
    <w:rsid w:val="00494228"/>
    <w:rsid w:val="00494B7A"/>
    <w:rsid w:val="00494E46"/>
    <w:rsid w:val="004950D9"/>
    <w:rsid w:val="004A0624"/>
    <w:rsid w:val="004A0631"/>
    <w:rsid w:val="004A0736"/>
    <w:rsid w:val="004A1FB1"/>
    <w:rsid w:val="004A3281"/>
    <w:rsid w:val="004A429F"/>
    <w:rsid w:val="004A73FB"/>
    <w:rsid w:val="004B02C7"/>
    <w:rsid w:val="004B15FC"/>
    <w:rsid w:val="004B3F7C"/>
    <w:rsid w:val="004B4141"/>
    <w:rsid w:val="004B7A6D"/>
    <w:rsid w:val="004C077F"/>
    <w:rsid w:val="004C19AD"/>
    <w:rsid w:val="004C211F"/>
    <w:rsid w:val="004C3434"/>
    <w:rsid w:val="004C4C8C"/>
    <w:rsid w:val="004C5B1C"/>
    <w:rsid w:val="004D0CE6"/>
    <w:rsid w:val="004D0DB1"/>
    <w:rsid w:val="004D1473"/>
    <w:rsid w:val="004D2A82"/>
    <w:rsid w:val="004D2B5E"/>
    <w:rsid w:val="004D30B2"/>
    <w:rsid w:val="004D37F8"/>
    <w:rsid w:val="004D3C04"/>
    <w:rsid w:val="004D3EF5"/>
    <w:rsid w:val="004D461F"/>
    <w:rsid w:val="004D67FB"/>
    <w:rsid w:val="004D6F34"/>
    <w:rsid w:val="004D7402"/>
    <w:rsid w:val="004D7D8C"/>
    <w:rsid w:val="004E05CD"/>
    <w:rsid w:val="004E0E5F"/>
    <w:rsid w:val="004E32E5"/>
    <w:rsid w:val="004E368E"/>
    <w:rsid w:val="004E40A9"/>
    <w:rsid w:val="004E42F7"/>
    <w:rsid w:val="004E5484"/>
    <w:rsid w:val="004E6308"/>
    <w:rsid w:val="004E6F90"/>
    <w:rsid w:val="004E6FB4"/>
    <w:rsid w:val="004E70FF"/>
    <w:rsid w:val="004F07BF"/>
    <w:rsid w:val="004F1998"/>
    <w:rsid w:val="004F3B62"/>
    <w:rsid w:val="004F3E2E"/>
    <w:rsid w:val="004F6BDA"/>
    <w:rsid w:val="004F70AA"/>
    <w:rsid w:val="004F72AF"/>
    <w:rsid w:val="00501F89"/>
    <w:rsid w:val="00502F05"/>
    <w:rsid w:val="005035AB"/>
    <w:rsid w:val="00503D69"/>
    <w:rsid w:val="0050455E"/>
    <w:rsid w:val="00510126"/>
    <w:rsid w:val="00511A4E"/>
    <w:rsid w:val="00512CED"/>
    <w:rsid w:val="0051479A"/>
    <w:rsid w:val="00515059"/>
    <w:rsid w:val="0051595C"/>
    <w:rsid w:val="0051691C"/>
    <w:rsid w:val="00516CA4"/>
    <w:rsid w:val="005170C1"/>
    <w:rsid w:val="005178A5"/>
    <w:rsid w:val="00521AE1"/>
    <w:rsid w:val="00521F3D"/>
    <w:rsid w:val="0052276F"/>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F5C"/>
    <w:rsid w:val="00555F73"/>
    <w:rsid w:val="005600D8"/>
    <w:rsid w:val="005636B1"/>
    <w:rsid w:val="005641E4"/>
    <w:rsid w:val="00565EF3"/>
    <w:rsid w:val="00566231"/>
    <w:rsid w:val="005677B5"/>
    <w:rsid w:val="00567B40"/>
    <w:rsid w:val="0057060F"/>
    <w:rsid w:val="005707BE"/>
    <w:rsid w:val="0057100B"/>
    <w:rsid w:val="005716E6"/>
    <w:rsid w:val="00572C2B"/>
    <w:rsid w:val="00572C80"/>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4875"/>
    <w:rsid w:val="005957EF"/>
    <w:rsid w:val="00595942"/>
    <w:rsid w:val="00595DA4"/>
    <w:rsid w:val="00596553"/>
    <w:rsid w:val="00597205"/>
    <w:rsid w:val="005A1276"/>
    <w:rsid w:val="005A187A"/>
    <w:rsid w:val="005A2895"/>
    <w:rsid w:val="005A3320"/>
    <w:rsid w:val="005A3A1D"/>
    <w:rsid w:val="005A61C7"/>
    <w:rsid w:val="005A65C4"/>
    <w:rsid w:val="005A673D"/>
    <w:rsid w:val="005A6DB2"/>
    <w:rsid w:val="005B1085"/>
    <w:rsid w:val="005B175D"/>
    <w:rsid w:val="005B460B"/>
    <w:rsid w:val="005B50A6"/>
    <w:rsid w:val="005B544A"/>
    <w:rsid w:val="005B5B02"/>
    <w:rsid w:val="005B5F3D"/>
    <w:rsid w:val="005B6783"/>
    <w:rsid w:val="005B68B8"/>
    <w:rsid w:val="005B711A"/>
    <w:rsid w:val="005C1F07"/>
    <w:rsid w:val="005C2D2A"/>
    <w:rsid w:val="005C46F9"/>
    <w:rsid w:val="005C5A7C"/>
    <w:rsid w:val="005C77C9"/>
    <w:rsid w:val="005D0B74"/>
    <w:rsid w:val="005D10A3"/>
    <w:rsid w:val="005D128A"/>
    <w:rsid w:val="005D4588"/>
    <w:rsid w:val="005D4CF6"/>
    <w:rsid w:val="005D71E0"/>
    <w:rsid w:val="005D72C0"/>
    <w:rsid w:val="005E13DD"/>
    <w:rsid w:val="005E1457"/>
    <w:rsid w:val="005E17D8"/>
    <w:rsid w:val="005E32D6"/>
    <w:rsid w:val="005E564F"/>
    <w:rsid w:val="005E59E0"/>
    <w:rsid w:val="005E6D89"/>
    <w:rsid w:val="005E70E5"/>
    <w:rsid w:val="005F0D5E"/>
    <w:rsid w:val="005F3BF4"/>
    <w:rsid w:val="005F408F"/>
    <w:rsid w:val="005F492C"/>
    <w:rsid w:val="005F4F56"/>
    <w:rsid w:val="005F589E"/>
    <w:rsid w:val="005F58A7"/>
    <w:rsid w:val="005F6F04"/>
    <w:rsid w:val="005F6FB1"/>
    <w:rsid w:val="00602179"/>
    <w:rsid w:val="00602945"/>
    <w:rsid w:val="00604FBD"/>
    <w:rsid w:val="0061113E"/>
    <w:rsid w:val="006111CD"/>
    <w:rsid w:val="006121FA"/>
    <w:rsid w:val="0061548D"/>
    <w:rsid w:val="006168AC"/>
    <w:rsid w:val="0062134D"/>
    <w:rsid w:val="006217BE"/>
    <w:rsid w:val="0062312B"/>
    <w:rsid w:val="0062568F"/>
    <w:rsid w:val="0062592A"/>
    <w:rsid w:val="00630E0E"/>
    <w:rsid w:val="0063177A"/>
    <w:rsid w:val="00631C9E"/>
    <w:rsid w:val="00632525"/>
    <w:rsid w:val="00637769"/>
    <w:rsid w:val="00637CAF"/>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44BA"/>
    <w:rsid w:val="00664C6B"/>
    <w:rsid w:val="00666C82"/>
    <w:rsid w:val="00671F6C"/>
    <w:rsid w:val="00672015"/>
    <w:rsid w:val="006735DA"/>
    <w:rsid w:val="00673774"/>
    <w:rsid w:val="00674CFB"/>
    <w:rsid w:val="006754A1"/>
    <w:rsid w:val="00676BE0"/>
    <w:rsid w:val="00680C6C"/>
    <w:rsid w:val="006813A9"/>
    <w:rsid w:val="00682D77"/>
    <w:rsid w:val="00684D51"/>
    <w:rsid w:val="00684FA0"/>
    <w:rsid w:val="00686ED7"/>
    <w:rsid w:val="00690A0D"/>
    <w:rsid w:val="00691096"/>
    <w:rsid w:val="006910B9"/>
    <w:rsid w:val="006925B5"/>
    <w:rsid w:val="0069269F"/>
    <w:rsid w:val="006930D2"/>
    <w:rsid w:val="0069443C"/>
    <w:rsid w:val="006A08FC"/>
    <w:rsid w:val="006A0CCF"/>
    <w:rsid w:val="006A2505"/>
    <w:rsid w:val="006A25B6"/>
    <w:rsid w:val="006A2A6D"/>
    <w:rsid w:val="006A2F8C"/>
    <w:rsid w:val="006A705A"/>
    <w:rsid w:val="006B072B"/>
    <w:rsid w:val="006B093A"/>
    <w:rsid w:val="006B2AC7"/>
    <w:rsid w:val="006B49FC"/>
    <w:rsid w:val="006B5002"/>
    <w:rsid w:val="006B549D"/>
    <w:rsid w:val="006B6436"/>
    <w:rsid w:val="006B68A8"/>
    <w:rsid w:val="006B7238"/>
    <w:rsid w:val="006B7AB3"/>
    <w:rsid w:val="006C1F18"/>
    <w:rsid w:val="006C29E8"/>
    <w:rsid w:val="006C3AA6"/>
    <w:rsid w:val="006C623D"/>
    <w:rsid w:val="006C660D"/>
    <w:rsid w:val="006D0D86"/>
    <w:rsid w:val="006D23E0"/>
    <w:rsid w:val="006D2533"/>
    <w:rsid w:val="006D580C"/>
    <w:rsid w:val="006D622C"/>
    <w:rsid w:val="006D6B31"/>
    <w:rsid w:val="006D6E38"/>
    <w:rsid w:val="006D7411"/>
    <w:rsid w:val="006D7F97"/>
    <w:rsid w:val="006E00BD"/>
    <w:rsid w:val="006E1AE3"/>
    <w:rsid w:val="006E1CD0"/>
    <w:rsid w:val="006E48F1"/>
    <w:rsid w:val="006E4EBC"/>
    <w:rsid w:val="006E796A"/>
    <w:rsid w:val="006F0A52"/>
    <w:rsid w:val="006F0EBF"/>
    <w:rsid w:val="006F1E36"/>
    <w:rsid w:val="006F1F82"/>
    <w:rsid w:val="006F22EA"/>
    <w:rsid w:val="006F257C"/>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26DD"/>
    <w:rsid w:val="00713D77"/>
    <w:rsid w:val="00713F6A"/>
    <w:rsid w:val="0071496F"/>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663F"/>
    <w:rsid w:val="00737763"/>
    <w:rsid w:val="00737F25"/>
    <w:rsid w:val="00741053"/>
    <w:rsid w:val="00742F74"/>
    <w:rsid w:val="00743358"/>
    <w:rsid w:val="0074469A"/>
    <w:rsid w:val="00746956"/>
    <w:rsid w:val="007469E1"/>
    <w:rsid w:val="00747269"/>
    <w:rsid w:val="00747B4F"/>
    <w:rsid w:val="007522CD"/>
    <w:rsid w:val="0075235D"/>
    <w:rsid w:val="0075305C"/>
    <w:rsid w:val="0075794C"/>
    <w:rsid w:val="00757DF1"/>
    <w:rsid w:val="007602F4"/>
    <w:rsid w:val="00760D62"/>
    <w:rsid w:val="00761092"/>
    <w:rsid w:val="007610C7"/>
    <w:rsid w:val="00762A83"/>
    <w:rsid w:val="00764975"/>
    <w:rsid w:val="00764D69"/>
    <w:rsid w:val="00766CC9"/>
    <w:rsid w:val="00766E28"/>
    <w:rsid w:val="0076715E"/>
    <w:rsid w:val="00767E30"/>
    <w:rsid w:val="00770C96"/>
    <w:rsid w:val="007728C0"/>
    <w:rsid w:val="007735C1"/>
    <w:rsid w:val="00775616"/>
    <w:rsid w:val="00777791"/>
    <w:rsid w:val="00780D0D"/>
    <w:rsid w:val="00782D36"/>
    <w:rsid w:val="00782FFC"/>
    <w:rsid w:val="00783020"/>
    <w:rsid w:val="00783701"/>
    <w:rsid w:val="00783948"/>
    <w:rsid w:val="007848A9"/>
    <w:rsid w:val="00784D02"/>
    <w:rsid w:val="00784D73"/>
    <w:rsid w:val="007871A3"/>
    <w:rsid w:val="007875FE"/>
    <w:rsid w:val="00790A38"/>
    <w:rsid w:val="00790D25"/>
    <w:rsid w:val="007916AC"/>
    <w:rsid w:val="0079208E"/>
    <w:rsid w:val="00792E6C"/>
    <w:rsid w:val="00792F59"/>
    <w:rsid w:val="00793F18"/>
    <w:rsid w:val="00794317"/>
    <w:rsid w:val="00794FDA"/>
    <w:rsid w:val="007970EC"/>
    <w:rsid w:val="007A008C"/>
    <w:rsid w:val="007A04E5"/>
    <w:rsid w:val="007A1F32"/>
    <w:rsid w:val="007A60E4"/>
    <w:rsid w:val="007B024C"/>
    <w:rsid w:val="007B067B"/>
    <w:rsid w:val="007B0F95"/>
    <w:rsid w:val="007B2D1D"/>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371D"/>
    <w:rsid w:val="007E4529"/>
    <w:rsid w:val="007E46A2"/>
    <w:rsid w:val="007E49E9"/>
    <w:rsid w:val="007E5146"/>
    <w:rsid w:val="007E5A61"/>
    <w:rsid w:val="007E7AF2"/>
    <w:rsid w:val="007F1C8F"/>
    <w:rsid w:val="007F38EE"/>
    <w:rsid w:val="007F3D55"/>
    <w:rsid w:val="007F41EB"/>
    <w:rsid w:val="007F5AAD"/>
    <w:rsid w:val="007F71FA"/>
    <w:rsid w:val="007F76E0"/>
    <w:rsid w:val="007F7B28"/>
    <w:rsid w:val="007F7EAD"/>
    <w:rsid w:val="008016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39D"/>
    <w:rsid w:val="008255FD"/>
    <w:rsid w:val="00827EEA"/>
    <w:rsid w:val="00830286"/>
    <w:rsid w:val="008337EF"/>
    <w:rsid w:val="00834478"/>
    <w:rsid w:val="0083594C"/>
    <w:rsid w:val="0083746D"/>
    <w:rsid w:val="00840249"/>
    <w:rsid w:val="0084056E"/>
    <w:rsid w:val="008406A5"/>
    <w:rsid w:val="00841223"/>
    <w:rsid w:val="0084152E"/>
    <w:rsid w:val="0084248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70CB1"/>
    <w:rsid w:val="00877BF3"/>
    <w:rsid w:val="0088061D"/>
    <w:rsid w:val="008810AC"/>
    <w:rsid w:val="008813D9"/>
    <w:rsid w:val="00882B86"/>
    <w:rsid w:val="00882C06"/>
    <w:rsid w:val="00883298"/>
    <w:rsid w:val="00883604"/>
    <w:rsid w:val="008838A8"/>
    <w:rsid w:val="0088402C"/>
    <w:rsid w:val="008862A4"/>
    <w:rsid w:val="0088657D"/>
    <w:rsid w:val="00886AB1"/>
    <w:rsid w:val="00886ECB"/>
    <w:rsid w:val="00890E43"/>
    <w:rsid w:val="008917F2"/>
    <w:rsid w:val="008926C4"/>
    <w:rsid w:val="00893527"/>
    <w:rsid w:val="00893F8F"/>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70A9"/>
    <w:rsid w:val="008C1707"/>
    <w:rsid w:val="008C1F52"/>
    <w:rsid w:val="008C2311"/>
    <w:rsid w:val="008C2AD3"/>
    <w:rsid w:val="008C3C66"/>
    <w:rsid w:val="008C3F22"/>
    <w:rsid w:val="008C7F16"/>
    <w:rsid w:val="008D0C85"/>
    <w:rsid w:val="008D24E6"/>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053"/>
    <w:rsid w:val="008E7600"/>
    <w:rsid w:val="008F06ED"/>
    <w:rsid w:val="008F0CA4"/>
    <w:rsid w:val="008F1847"/>
    <w:rsid w:val="008F3615"/>
    <w:rsid w:val="008F38F6"/>
    <w:rsid w:val="008F4BE2"/>
    <w:rsid w:val="008F51E0"/>
    <w:rsid w:val="008F65A9"/>
    <w:rsid w:val="008F698F"/>
    <w:rsid w:val="008F6BD5"/>
    <w:rsid w:val="008F783C"/>
    <w:rsid w:val="0090045E"/>
    <w:rsid w:val="00902C6C"/>
    <w:rsid w:val="0090528A"/>
    <w:rsid w:val="00910292"/>
    <w:rsid w:val="00910D63"/>
    <w:rsid w:val="00913477"/>
    <w:rsid w:val="00913D1E"/>
    <w:rsid w:val="009156BA"/>
    <w:rsid w:val="00916089"/>
    <w:rsid w:val="009177EA"/>
    <w:rsid w:val="009201A2"/>
    <w:rsid w:val="00920BAF"/>
    <w:rsid w:val="00921D42"/>
    <w:rsid w:val="00922482"/>
    <w:rsid w:val="0092283E"/>
    <w:rsid w:val="009232C8"/>
    <w:rsid w:val="00924D78"/>
    <w:rsid w:val="00926C65"/>
    <w:rsid w:val="009313E3"/>
    <w:rsid w:val="00936D21"/>
    <w:rsid w:val="009374E6"/>
    <w:rsid w:val="009407F7"/>
    <w:rsid w:val="009410ED"/>
    <w:rsid w:val="009427BF"/>
    <w:rsid w:val="009431E4"/>
    <w:rsid w:val="009436F0"/>
    <w:rsid w:val="009437E7"/>
    <w:rsid w:val="00943EF8"/>
    <w:rsid w:val="009444DE"/>
    <w:rsid w:val="00945118"/>
    <w:rsid w:val="0094514C"/>
    <w:rsid w:val="00946BA8"/>
    <w:rsid w:val="00951051"/>
    <w:rsid w:val="00954D0A"/>
    <w:rsid w:val="00955FC8"/>
    <w:rsid w:val="00957B14"/>
    <w:rsid w:val="009605D7"/>
    <w:rsid w:val="009610F6"/>
    <w:rsid w:val="009610F8"/>
    <w:rsid w:val="00961A53"/>
    <w:rsid w:val="00962161"/>
    <w:rsid w:val="009622DA"/>
    <w:rsid w:val="00962E80"/>
    <w:rsid w:val="00963D91"/>
    <w:rsid w:val="009653C4"/>
    <w:rsid w:val="00965995"/>
    <w:rsid w:val="009667FD"/>
    <w:rsid w:val="0097097F"/>
    <w:rsid w:val="0097107A"/>
    <w:rsid w:val="00972093"/>
    <w:rsid w:val="00975942"/>
    <w:rsid w:val="00975AB1"/>
    <w:rsid w:val="00976797"/>
    <w:rsid w:val="009833B2"/>
    <w:rsid w:val="0098442A"/>
    <w:rsid w:val="0098462A"/>
    <w:rsid w:val="00984D5D"/>
    <w:rsid w:val="00984E2E"/>
    <w:rsid w:val="009865DF"/>
    <w:rsid w:val="00986A12"/>
    <w:rsid w:val="00987DB4"/>
    <w:rsid w:val="00991C4F"/>
    <w:rsid w:val="00992F39"/>
    <w:rsid w:val="00993FD7"/>
    <w:rsid w:val="00994EC3"/>
    <w:rsid w:val="00995F60"/>
    <w:rsid w:val="00996839"/>
    <w:rsid w:val="00997296"/>
    <w:rsid w:val="009A09EB"/>
    <w:rsid w:val="009A18BB"/>
    <w:rsid w:val="009A194C"/>
    <w:rsid w:val="009A1CE6"/>
    <w:rsid w:val="009A1DAF"/>
    <w:rsid w:val="009A25C2"/>
    <w:rsid w:val="009A46E0"/>
    <w:rsid w:val="009A4EE0"/>
    <w:rsid w:val="009B03A9"/>
    <w:rsid w:val="009B0AEB"/>
    <w:rsid w:val="009B288A"/>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C9E"/>
    <w:rsid w:val="009D6FE0"/>
    <w:rsid w:val="009E064A"/>
    <w:rsid w:val="009E0D12"/>
    <w:rsid w:val="009E2CB2"/>
    <w:rsid w:val="009E3938"/>
    <w:rsid w:val="009E3EB9"/>
    <w:rsid w:val="009E4F45"/>
    <w:rsid w:val="009E566C"/>
    <w:rsid w:val="009E5D04"/>
    <w:rsid w:val="009E5D28"/>
    <w:rsid w:val="009E7C64"/>
    <w:rsid w:val="009F0491"/>
    <w:rsid w:val="009F1015"/>
    <w:rsid w:val="009F4D23"/>
    <w:rsid w:val="009F5126"/>
    <w:rsid w:val="009F54B4"/>
    <w:rsid w:val="009F64FA"/>
    <w:rsid w:val="009F6972"/>
    <w:rsid w:val="00A005EB"/>
    <w:rsid w:val="00A00C15"/>
    <w:rsid w:val="00A02CD9"/>
    <w:rsid w:val="00A0343D"/>
    <w:rsid w:val="00A03EB4"/>
    <w:rsid w:val="00A05720"/>
    <w:rsid w:val="00A07CBF"/>
    <w:rsid w:val="00A115C3"/>
    <w:rsid w:val="00A126E0"/>
    <w:rsid w:val="00A12A82"/>
    <w:rsid w:val="00A130E4"/>
    <w:rsid w:val="00A136D1"/>
    <w:rsid w:val="00A13D97"/>
    <w:rsid w:val="00A15649"/>
    <w:rsid w:val="00A177D5"/>
    <w:rsid w:val="00A204A0"/>
    <w:rsid w:val="00A209BD"/>
    <w:rsid w:val="00A23927"/>
    <w:rsid w:val="00A26074"/>
    <w:rsid w:val="00A307E3"/>
    <w:rsid w:val="00A318E2"/>
    <w:rsid w:val="00A3278C"/>
    <w:rsid w:val="00A327A8"/>
    <w:rsid w:val="00A34247"/>
    <w:rsid w:val="00A3437B"/>
    <w:rsid w:val="00A34B75"/>
    <w:rsid w:val="00A359FA"/>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65F5"/>
    <w:rsid w:val="00A7680B"/>
    <w:rsid w:val="00A77EDE"/>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598"/>
    <w:rsid w:val="00AD0F46"/>
    <w:rsid w:val="00AD2208"/>
    <w:rsid w:val="00AD24F8"/>
    <w:rsid w:val="00AD5CF9"/>
    <w:rsid w:val="00AD6F12"/>
    <w:rsid w:val="00AD7052"/>
    <w:rsid w:val="00AD7676"/>
    <w:rsid w:val="00AD78AF"/>
    <w:rsid w:val="00AE0488"/>
    <w:rsid w:val="00AE0865"/>
    <w:rsid w:val="00AE0A34"/>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15FF"/>
    <w:rsid w:val="00AF20B1"/>
    <w:rsid w:val="00AF2672"/>
    <w:rsid w:val="00AF2F31"/>
    <w:rsid w:val="00AF47B4"/>
    <w:rsid w:val="00AF78D5"/>
    <w:rsid w:val="00AF7AD5"/>
    <w:rsid w:val="00AF7EA0"/>
    <w:rsid w:val="00B000A0"/>
    <w:rsid w:val="00B0031D"/>
    <w:rsid w:val="00B003B5"/>
    <w:rsid w:val="00B03572"/>
    <w:rsid w:val="00B03CBD"/>
    <w:rsid w:val="00B06D95"/>
    <w:rsid w:val="00B0798A"/>
    <w:rsid w:val="00B07C73"/>
    <w:rsid w:val="00B109A6"/>
    <w:rsid w:val="00B10CC9"/>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989"/>
    <w:rsid w:val="00B25B68"/>
    <w:rsid w:val="00B25EC0"/>
    <w:rsid w:val="00B26584"/>
    <w:rsid w:val="00B27F2C"/>
    <w:rsid w:val="00B3052F"/>
    <w:rsid w:val="00B30769"/>
    <w:rsid w:val="00B3397C"/>
    <w:rsid w:val="00B40622"/>
    <w:rsid w:val="00B4198B"/>
    <w:rsid w:val="00B429E9"/>
    <w:rsid w:val="00B42D18"/>
    <w:rsid w:val="00B437A8"/>
    <w:rsid w:val="00B43D5E"/>
    <w:rsid w:val="00B4406E"/>
    <w:rsid w:val="00B474AD"/>
    <w:rsid w:val="00B517B2"/>
    <w:rsid w:val="00B51D4A"/>
    <w:rsid w:val="00B54071"/>
    <w:rsid w:val="00B54B4C"/>
    <w:rsid w:val="00B54BC9"/>
    <w:rsid w:val="00B54CAD"/>
    <w:rsid w:val="00B55009"/>
    <w:rsid w:val="00B563B0"/>
    <w:rsid w:val="00B565BB"/>
    <w:rsid w:val="00B56D19"/>
    <w:rsid w:val="00B5740F"/>
    <w:rsid w:val="00B622DC"/>
    <w:rsid w:val="00B62A01"/>
    <w:rsid w:val="00B63294"/>
    <w:rsid w:val="00B648F9"/>
    <w:rsid w:val="00B65791"/>
    <w:rsid w:val="00B66E82"/>
    <w:rsid w:val="00B70302"/>
    <w:rsid w:val="00B72062"/>
    <w:rsid w:val="00B72E2E"/>
    <w:rsid w:val="00B74D29"/>
    <w:rsid w:val="00B76BEB"/>
    <w:rsid w:val="00B808A9"/>
    <w:rsid w:val="00B80C94"/>
    <w:rsid w:val="00B81E3B"/>
    <w:rsid w:val="00B8458E"/>
    <w:rsid w:val="00B85827"/>
    <w:rsid w:val="00B858AF"/>
    <w:rsid w:val="00B85EF0"/>
    <w:rsid w:val="00B90656"/>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67B4"/>
    <w:rsid w:val="00BA7C63"/>
    <w:rsid w:val="00BB0EC2"/>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F1"/>
    <w:rsid w:val="00BC6B3C"/>
    <w:rsid w:val="00BC701D"/>
    <w:rsid w:val="00BD2539"/>
    <w:rsid w:val="00BD452B"/>
    <w:rsid w:val="00BD4738"/>
    <w:rsid w:val="00BD4905"/>
    <w:rsid w:val="00BD7F6F"/>
    <w:rsid w:val="00BE098B"/>
    <w:rsid w:val="00BE319E"/>
    <w:rsid w:val="00BE3274"/>
    <w:rsid w:val="00BE4FF6"/>
    <w:rsid w:val="00BE5C76"/>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85C"/>
    <w:rsid w:val="00C14F3A"/>
    <w:rsid w:val="00C21C38"/>
    <w:rsid w:val="00C21E60"/>
    <w:rsid w:val="00C22990"/>
    <w:rsid w:val="00C2360C"/>
    <w:rsid w:val="00C240E3"/>
    <w:rsid w:val="00C25023"/>
    <w:rsid w:val="00C30B2D"/>
    <w:rsid w:val="00C31400"/>
    <w:rsid w:val="00C3256E"/>
    <w:rsid w:val="00C35053"/>
    <w:rsid w:val="00C36833"/>
    <w:rsid w:val="00C3685E"/>
    <w:rsid w:val="00C404D0"/>
    <w:rsid w:val="00C40E91"/>
    <w:rsid w:val="00C41407"/>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6052"/>
    <w:rsid w:val="00C87ED9"/>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07AB"/>
    <w:rsid w:val="00CB29ED"/>
    <w:rsid w:val="00CB31AD"/>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4ED"/>
    <w:rsid w:val="00CE38D9"/>
    <w:rsid w:val="00CE3E2C"/>
    <w:rsid w:val="00CE3F7D"/>
    <w:rsid w:val="00CE401F"/>
    <w:rsid w:val="00CE44FF"/>
    <w:rsid w:val="00CE543D"/>
    <w:rsid w:val="00CE5C47"/>
    <w:rsid w:val="00CE6594"/>
    <w:rsid w:val="00CE65EA"/>
    <w:rsid w:val="00CE6AB6"/>
    <w:rsid w:val="00CE7877"/>
    <w:rsid w:val="00CE7B07"/>
    <w:rsid w:val="00CF0C23"/>
    <w:rsid w:val="00CF1328"/>
    <w:rsid w:val="00CF2D4E"/>
    <w:rsid w:val="00CF2EBA"/>
    <w:rsid w:val="00CF30B1"/>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029A"/>
    <w:rsid w:val="00D6102A"/>
    <w:rsid w:val="00D613E4"/>
    <w:rsid w:val="00D617DE"/>
    <w:rsid w:val="00D61B65"/>
    <w:rsid w:val="00D61F26"/>
    <w:rsid w:val="00D62F47"/>
    <w:rsid w:val="00D6353B"/>
    <w:rsid w:val="00D642CB"/>
    <w:rsid w:val="00D65E40"/>
    <w:rsid w:val="00D66340"/>
    <w:rsid w:val="00D707DE"/>
    <w:rsid w:val="00D70F8B"/>
    <w:rsid w:val="00D716BF"/>
    <w:rsid w:val="00D71F03"/>
    <w:rsid w:val="00D730AF"/>
    <w:rsid w:val="00D73635"/>
    <w:rsid w:val="00D747FB"/>
    <w:rsid w:val="00D75789"/>
    <w:rsid w:val="00D76698"/>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7C3"/>
    <w:rsid w:val="00DA3C4C"/>
    <w:rsid w:val="00DA4F07"/>
    <w:rsid w:val="00DA6E43"/>
    <w:rsid w:val="00DB132C"/>
    <w:rsid w:val="00DB48C5"/>
    <w:rsid w:val="00DB7C32"/>
    <w:rsid w:val="00DC042C"/>
    <w:rsid w:val="00DC1071"/>
    <w:rsid w:val="00DC1AF0"/>
    <w:rsid w:val="00DC2CFD"/>
    <w:rsid w:val="00DC4E80"/>
    <w:rsid w:val="00DC50B3"/>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47A"/>
    <w:rsid w:val="00DF5AAF"/>
    <w:rsid w:val="00DF72A5"/>
    <w:rsid w:val="00DF798F"/>
    <w:rsid w:val="00E007EE"/>
    <w:rsid w:val="00E00946"/>
    <w:rsid w:val="00E049E7"/>
    <w:rsid w:val="00E05132"/>
    <w:rsid w:val="00E05A19"/>
    <w:rsid w:val="00E067FF"/>
    <w:rsid w:val="00E07177"/>
    <w:rsid w:val="00E12D9E"/>
    <w:rsid w:val="00E13485"/>
    <w:rsid w:val="00E15A66"/>
    <w:rsid w:val="00E20A3A"/>
    <w:rsid w:val="00E20AC5"/>
    <w:rsid w:val="00E21C25"/>
    <w:rsid w:val="00E23806"/>
    <w:rsid w:val="00E25A29"/>
    <w:rsid w:val="00E25D0F"/>
    <w:rsid w:val="00E27210"/>
    <w:rsid w:val="00E27A8D"/>
    <w:rsid w:val="00E3037B"/>
    <w:rsid w:val="00E31AA6"/>
    <w:rsid w:val="00E33537"/>
    <w:rsid w:val="00E338F6"/>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457B"/>
    <w:rsid w:val="00E74D58"/>
    <w:rsid w:val="00E754C3"/>
    <w:rsid w:val="00E75D38"/>
    <w:rsid w:val="00E763AE"/>
    <w:rsid w:val="00E77722"/>
    <w:rsid w:val="00E82230"/>
    <w:rsid w:val="00E82CB3"/>
    <w:rsid w:val="00E85036"/>
    <w:rsid w:val="00E86260"/>
    <w:rsid w:val="00E86DCE"/>
    <w:rsid w:val="00E8728D"/>
    <w:rsid w:val="00E87B28"/>
    <w:rsid w:val="00E87BE3"/>
    <w:rsid w:val="00E915BF"/>
    <w:rsid w:val="00E91B41"/>
    <w:rsid w:val="00E91F58"/>
    <w:rsid w:val="00E9278F"/>
    <w:rsid w:val="00E9356A"/>
    <w:rsid w:val="00E942DF"/>
    <w:rsid w:val="00E948B7"/>
    <w:rsid w:val="00E95735"/>
    <w:rsid w:val="00E96C64"/>
    <w:rsid w:val="00E96C74"/>
    <w:rsid w:val="00E97391"/>
    <w:rsid w:val="00EA08EA"/>
    <w:rsid w:val="00EA3537"/>
    <w:rsid w:val="00EA39BD"/>
    <w:rsid w:val="00EA40F1"/>
    <w:rsid w:val="00EA4AC6"/>
    <w:rsid w:val="00EA5CD2"/>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B75"/>
    <w:rsid w:val="00ED2B9E"/>
    <w:rsid w:val="00ED2C7F"/>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053"/>
    <w:rsid w:val="00F0773B"/>
    <w:rsid w:val="00F105A8"/>
    <w:rsid w:val="00F125AD"/>
    <w:rsid w:val="00F12DCE"/>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908"/>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4E86"/>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4061"/>
    <w:rsid w:val="00F94607"/>
    <w:rsid w:val="00FA3B8E"/>
    <w:rsid w:val="00FA4DA1"/>
    <w:rsid w:val="00FA74CB"/>
    <w:rsid w:val="00FB0A83"/>
    <w:rsid w:val="00FB12BF"/>
    <w:rsid w:val="00FB1C80"/>
    <w:rsid w:val="00FB1FD8"/>
    <w:rsid w:val="00FB2A12"/>
    <w:rsid w:val="00FB2A6E"/>
    <w:rsid w:val="00FB30C5"/>
    <w:rsid w:val="00FB3524"/>
    <w:rsid w:val="00FB3F2C"/>
    <w:rsid w:val="00FB40E6"/>
    <w:rsid w:val="00FB582C"/>
    <w:rsid w:val="00FB6810"/>
    <w:rsid w:val="00FC23B5"/>
    <w:rsid w:val="00FC2D1E"/>
    <w:rsid w:val="00FC3F8B"/>
    <w:rsid w:val="00FC4F02"/>
    <w:rsid w:val="00FC5749"/>
    <w:rsid w:val="00FC6C3B"/>
    <w:rsid w:val="00FD0B67"/>
    <w:rsid w:val="00FD1679"/>
    <w:rsid w:val="00FD26DA"/>
    <w:rsid w:val="00FD2B1B"/>
    <w:rsid w:val="00FD357F"/>
    <w:rsid w:val="00FD587E"/>
    <w:rsid w:val="00FD5BAD"/>
    <w:rsid w:val="00FD69C1"/>
    <w:rsid w:val="00FE0806"/>
    <w:rsid w:val="00FE09B9"/>
    <w:rsid w:val="00FE0BB2"/>
    <w:rsid w:val="00FE2C67"/>
    <w:rsid w:val="00FE5F88"/>
    <w:rsid w:val="00FE651B"/>
    <w:rsid w:val="00FE6F11"/>
    <w:rsid w:val="00FE774B"/>
    <w:rsid w:val="00FF197F"/>
    <w:rsid w:val="00FF1CD2"/>
    <w:rsid w:val="00FF2C6E"/>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89652A37-8D4D-42F6-9874-FEF1267A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A2D"/>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Hyperlink">
    <w:name w:val="Hyperlink"/>
    <w:basedOn w:val="DefaultParagraphFont"/>
    <w:uiPriority w:val="99"/>
    <w:semiHidden/>
    <w:unhideWhenUsed/>
    <w:rsid w:val="001D011B"/>
    <w:rPr>
      <w:color w:val="0000FF"/>
      <w:u w:val="single"/>
    </w:rPr>
  </w:style>
  <w:style w:type="character" w:styleId="FollowedHyperlink">
    <w:name w:val="FollowedHyperlink"/>
    <w:basedOn w:val="DefaultParagraphFont"/>
    <w:uiPriority w:val="99"/>
    <w:semiHidden/>
    <w:unhideWhenUsed/>
    <w:rsid w:val="001A0A2D"/>
    <w:rPr>
      <w:color w:val="954F72" w:themeColor="followedHyperlink"/>
      <w:u w:val="single"/>
    </w:rPr>
  </w:style>
  <w:style w:type="character" w:customStyle="1" w:styleId="Heading2Char">
    <w:name w:val="Heading 2 Char"/>
    <w:basedOn w:val="DefaultParagraphFont"/>
    <w:link w:val="Heading2"/>
    <w:rsid w:val="001A0A2D"/>
    <w:rPr>
      <w:rFonts w:ascii="Arial" w:hAnsi="Arial"/>
      <w:sz w:val="32"/>
      <w:lang w:val="en-GB"/>
    </w:rPr>
  </w:style>
  <w:style w:type="character" w:styleId="Emphasis">
    <w:name w:val="Emphasis"/>
    <w:uiPriority w:val="20"/>
    <w:qFormat/>
    <w:rsid w:val="007671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038817402">
          <w:marLeft w:val="475"/>
          <w:marRight w:val="0"/>
          <w:marTop w:val="0"/>
          <w:marBottom w:val="0"/>
          <w:divBdr>
            <w:top w:val="none" w:sz="0" w:space="0" w:color="auto"/>
            <w:left w:val="none" w:sz="0" w:space="0" w:color="auto"/>
            <w:bottom w:val="none" w:sz="0" w:space="0" w:color="auto"/>
            <w:right w:val="none" w:sz="0" w:space="0" w:color="auto"/>
          </w:divBdr>
        </w:div>
        <w:div w:id="1348486988">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046878700">
          <w:marLeft w:val="274"/>
          <w:marRight w:val="0"/>
          <w:marTop w:val="0"/>
          <w:marBottom w:val="0"/>
          <w:divBdr>
            <w:top w:val="none" w:sz="0" w:space="0" w:color="auto"/>
            <w:left w:val="none" w:sz="0" w:space="0" w:color="auto"/>
            <w:bottom w:val="none" w:sz="0" w:space="0" w:color="auto"/>
            <w:right w:val="none" w:sz="0" w:space="0" w:color="auto"/>
          </w:divBdr>
        </w:div>
        <w:div w:id="1449472376">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231431081">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 w:id="1228109384">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39747399">
          <w:marLeft w:val="116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1758289939">
          <w:marLeft w:val="44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7013">
          <w:marLeft w:val="1166"/>
          <w:marRight w:val="0"/>
          <w:marTop w:val="0"/>
          <w:marBottom w:val="40"/>
          <w:divBdr>
            <w:top w:val="none" w:sz="0" w:space="0" w:color="auto"/>
            <w:left w:val="none" w:sz="0" w:space="0" w:color="auto"/>
            <w:bottom w:val="none" w:sz="0" w:space="0" w:color="auto"/>
            <w:right w:val="none" w:sz="0" w:space="0" w:color="auto"/>
          </w:divBdr>
        </w:div>
        <w:div w:id="900941759">
          <w:marLeft w:val="44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E50B7-DA54-455C-B7D1-47D0A514E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Huawei</cp:lastModifiedBy>
  <cp:revision>3</cp:revision>
  <cp:lastPrinted>1900-01-01T05:00:00Z</cp:lastPrinted>
  <dcterms:created xsi:type="dcterms:W3CDTF">2021-11-29T14:49:00Z</dcterms:created>
  <dcterms:modified xsi:type="dcterms:W3CDTF">2021-11-29T14:50:00Z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(3)FXyotGuNHRhLf3NDMO8bBauPdV4/O64fo458HlBQOEhqQle3bRP6LJWy6gZxLHlK311KNwt7
Y5lkrKwkTSyiQOo1VBLoU8bwYUiXMKgbMB5YfAoETpv6yjasck64J2TswNUG1J1LFcAkkdw9
nJ6YM9bdRB2d18g7yqKj0eoYzr0DaMGDDg+YCAeb3So2khmZ1m0AXesDaQ9tBxFjJU45e3Mu
seqNPA1QQJUj5z6riM</vt:lpwstr>
  </property>
  <property fmtid="{D5CDD505-2E9C-101B-9397-08002B2CF9AE}" pid="3" name="_2015_ms_pID_7253431">
    <vt:lpwstr>FHTGRCegV/gD2PgZsLIskKmoJRvaS+3NFRoUZlLjnWzVHjuEQh3JN2
8/ynWcIiKkVEh/6bWHK1TThzNufqACXmqKysu9AmOykq+3a7UgH20mJsEj8GoHqCrIi+P/0K
BmHfrlwZO2DkSAHRel2HgkIIXs7W1XUEm6hxAjEKHm/KVhH87Czb2fTvj3EoeikNjFERwEq/
SRKjup8oewJihmGY1aojfsNGIJKSzFnxw7TD</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1637136531</vt:lpwstr>
  </property>
</Properties>
</file>